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51DDE2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74704">
        <w:rPr>
          <w:b/>
          <w:noProof/>
          <w:sz w:val="24"/>
        </w:rPr>
        <w:t>3846</w:t>
      </w:r>
    </w:p>
    <w:p w14:paraId="5DC21640" w14:textId="2FBE92BE" w:rsidR="003674C0" w:rsidRDefault="00941BFE" w:rsidP="008E1E94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8E1E94">
        <w:rPr>
          <w:b/>
          <w:noProof/>
          <w:sz w:val="24"/>
        </w:rPr>
        <w:tab/>
        <w:t>(was C1-203209)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2CBA05" w:rsidR="001E41F3" w:rsidRPr="00410371" w:rsidRDefault="00126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1B476D" w:rsidR="001E41F3" w:rsidRPr="00410371" w:rsidRDefault="008A01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EFFDCB2" w:rsidR="001E41F3" w:rsidRPr="00410371" w:rsidRDefault="008E1E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09C515" w:rsidR="001E41F3" w:rsidRPr="00410371" w:rsidRDefault="003B3DAA" w:rsidP="00126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66F8">
              <w:rPr>
                <w:b/>
                <w:noProof/>
                <w:sz w:val="28"/>
              </w:rPr>
              <w:t>16.</w:t>
            </w:r>
            <w:r w:rsidR="001266F8" w:rsidRPr="001266F8">
              <w:rPr>
                <w:b/>
                <w:noProof/>
                <w:sz w:val="28"/>
              </w:rPr>
              <w:t>3</w:t>
            </w:r>
            <w:r w:rsidRPr="001266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957666" w:rsidR="00F25D98" w:rsidRDefault="009D00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EC1D9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B6E4F9" w:rsidR="001E41F3" w:rsidRDefault="001266F8">
            <w:pPr>
              <w:pStyle w:val="CRCoverPage"/>
              <w:spacing w:after="0"/>
              <w:ind w:left="100"/>
              <w:rPr>
                <w:noProof/>
              </w:rPr>
            </w:pPr>
            <w:r>
              <w:t>Functional Alias – MCData Client procedures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9504DF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A27F7B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320D01" w:rsidR="001E41F3" w:rsidRDefault="00345854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2F5324" w:rsidR="001E41F3" w:rsidRDefault="009D0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6094D1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the MCData client to use functional alias must be added to match Rel-16 stage 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2B51B8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MCData client use of functional alias are added. They are modelled on equivalent procedures in TS 24.379</w:t>
            </w:r>
            <w:r w:rsidR="00A27F7B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A0F3B3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use functional alias at the MCData client.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7C78E0" w:rsidR="001E41F3" w:rsidRDefault="00CC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22, 22.1, 22.2, 22.2.1, 22.2.1.1, 22.2.1.2, 22.2.1.3, 22.2.1.4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B4FA710" w:rsidR="008863B9" w:rsidRDefault="008E1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Corrected styles on the 22.1 heading and NOTE 3 in 22.2.1.2.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5A7B0A5C" w14:textId="0D7DBCA6" w:rsidR="001266F8" w:rsidRPr="00AF4FE4" w:rsidRDefault="001266F8" w:rsidP="001266F8">
      <w:pPr>
        <w:pStyle w:val="Heading1"/>
        <w:rPr>
          <w:ins w:id="3" w:author="Mike Dolan-1" w:date="2020-05-11T10:14:00Z"/>
          <w:rFonts w:eastAsia="Malgun Gothic"/>
          <w:lang w:val="en-US"/>
        </w:rPr>
      </w:pPr>
      <w:bookmarkStart w:id="4" w:name="_Toc20155828"/>
      <w:bookmarkStart w:id="5" w:name="_Toc27500983"/>
      <w:bookmarkStart w:id="6" w:name="_Toc36049109"/>
      <w:ins w:id="7" w:author="Mike Dolan-1" w:date="2020-05-11T10:14:00Z">
        <w:r>
          <w:rPr>
            <w:rFonts w:eastAsia="Malgun Gothic"/>
            <w:lang w:val="en-US"/>
          </w:rPr>
          <w:t>22</w:t>
        </w:r>
        <w:r w:rsidRPr="00AF4FE4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Functional Alias</w:t>
        </w:r>
        <w:bookmarkEnd w:id="4"/>
        <w:bookmarkEnd w:id="5"/>
        <w:bookmarkEnd w:id="6"/>
      </w:ins>
    </w:p>
    <w:p w14:paraId="3D494676" w14:textId="4CD2A113" w:rsidR="001266F8" w:rsidRPr="00AF4FE4" w:rsidRDefault="001266F8" w:rsidP="008E1E94">
      <w:pPr>
        <w:pStyle w:val="Heading2"/>
        <w:rPr>
          <w:ins w:id="8" w:author="Mike Dolan-1" w:date="2020-05-11T10:14:00Z"/>
          <w:rFonts w:eastAsia="Malgun Gothic"/>
        </w:rPr>
      </w:pPr>
      <w:bookmarkStart w:id="9" w:name="_Toc20155829"/>
      <w:bookmarkStart w:id="10" w:name="_Toc27500984"/>
      <w:bookmarkStart w:id="11" w:name="_Toc36049110"/>
      <w:ins w:id="12" w:author="Mike Dolan-1" w:date="2020-05-11T10:14:00Z">
        <w:r>
          <w:rPr>
            <w:rFonts w:eastAsia="Malgun Gothic" w:hint="eastAsia"/>
          </w:rPr>
          <w:t>22</w:t>
        </w:r>
        <w:r w:rsidRPr="00AF4FE4">
          <w:rPr>
            <w:rFonts w:eastAsia="Malgun Gothic" w:hint="eastAsia"/>
          </w:rPr>
          <w:t>.</w:t>
        </w:r>
        <w:r>
          <w:rPr>
            <w:rFonts w:eastAsia="Malgun Gothic"/>
          </w:rPr>
          <w:t>1</w:t>
        </w:r>
        <w:r w:rsidRPr="00AF4FE4">
          <w:rPr>
            <w:rFonts w:eastAsia="Malgun Gothic" w:hint="eastAsia"/>
          </w:rPr>
          <w:tab/>
          <w:t>General</w:t>
        </w:r>
        <w:bookmarkEnd w:id="9"/>
        <w:bookmarkEnd w:id="10"/>
        <w:bookmarkEnd w:id="11"/>
      </w:ins>
    </w:p>
    <w:p w14:paraId="3F20EAF1" w14:textId="003679FB" w:rsidR="001266F8" w:rsidRDefault="001266F8" w:rsidP="001266F8">
      <w:pPr>
        <w:rPr>
          <w:ins w:id="13" w:author="Mike Dolan-1" w:date="2020-05-11T10:14:00Z"/>
          <w:lang w:eastAsia="ko-KR"/>
        </w:rPr>
      </w:pPr>
      <w:ins w:id="14" w:author="Mike Dolan-1" w:date="2020-05-11T10:14:00Z">
        <w:r>
          <w:rPr>
            <w:lang w:eastAsia="ko-KR"/>
          </w:rPr>
          <w:t xml:space="preserve">Subclause 22.2 contains the procedures for management of Functional Alias at the </w:t>
        </w:r>
      </w:ins>
      <w:ins w:id="15" w:author="Mike Dolan-1" w:date="2020-05-11T10:21:00Z">
        <w:r>
          <w:rPr>
            <w:lang w:eastAsia="ko-KR"/>
          </w:rPr>
          <w:t>MCData</w:t>
        </w:r>
      </w:ins>
      <w:ins w:id="16" w:author="Mike Dolan-1" w:date="2020-05-11T10:14:00Z">
        <w:r>
          <w:rPr>
            <w:lang w:eastAsia="ko-KR"/>
          </w:rPr>
          <w:t xml:space="preserve"> client, the </w:t>
        </w:r>
      </w:ins>
      <w:ins w:id="17" w:author="Mike Dolan-1" w:date="2020-05-11T10:21:00Z">
        <w:r>
          <w:rPr>
            <w:lang w:eastAsia="ko-KR"/>
          </w:rPr>
          <w:t>MCData</w:t>
        </w:r>
      </w:ins>
      <w:ins w:id="18" w:author="Mike Dolan-1" w:date="2020-05-11T10:14:00Z">
        <w:r>
          <w:rPr>
            <w:lang w:eastAsia="ko-KR"/>
          </w:rPr>
          <w:t xml:space="preserve"> server serving the </w:t>
        </w:r>
      </w:ins>
      <w:ins w:id="19" w:author="Mike Dolan-1" w:date="2020-05-11T10:21:00Z">
        <w:r>
          <w:rPr>
            <w:lang w:eastAsia="ko-KR"/>
          </w:rPr>
          <w:t>MCData</w:t>
        </w:r>
      </w:ins>
      <w:ins w:id="20" w:author="Mike Dolan-1" w:date="2020-05-11T10:14:00Z">
        <w:r>
          <w:rPr>
            <w:lang w:eastAsia="ko-KR"/>
          </w:rPr>
          <w:t xml:space="preserve"> user and the </w:t>
        </w:r>
      </w:ins>
      <w:ins w:id="21" w:author="Mike Dolan-1" w:date="2020-05-11T10:21:00Z">
        <w:r>
          <w:rPr>
            <w:lang w:eastAsia="ko-KR"/>
          </w:rPr>
          <w:t>MCData</w:t>
        </w:r>
      </w:ins>
      <w:ins w:id="22" w:author="Mike Dolan-1" w:date="2020-05-11T10:14:00Z">
        <w:r>
          <w:rPr>
            <w:lang w:eastAsia="ko-KR"/>
          </w:rPr>
          <w:t xml:space="preserve"> server owning the Functional Alias. </w:t>
        </w:r>
      </w:ins>
    </w:p>
    <w:p w14:paraId="6CE203BA" w14:textId="1A8048F8" w:rsidR="001266F8" w:rsidRDefault="001266F8" w:rsidP="001266F8">
      <w:pPr>
        <w:rPr>
          <w:ins w:id="23" w:author="Mike Dolan-1" w:date="2020-05-11T10:14:00Z"/>
          <w:lang w:eastAsia="ko-KR"/>
        </w:rPr>
      </w:pPr>
      <w:ins w:id="24" w:author="Mike Dolan-1" w:date="2020-05-11T10:14:00Z">
        <w:r>
          <w:rPr>
            <w:lang w:eastAsia="ko-KR"/>
          </w:rPr>
          <w:t>Subclause 22.3 describes the coding used for management of Functional Aliases.</w:t>
        </w:r>
      </w:ins>
    </w:p>
    <w:p w14:paraId="35B5F127" w14:textId="19B33C71" w:rsidR="001266F8" w:rsidRPr="0073469F" w:rsidRDefault="001266F8" w:rsidP="001266F8">
      <w:pPr>
        <w:pStyle w:val="Heading2"/>
        <w:rPr>
          <w:ins w:id="25" w:author="Mike Dolan-1" w:date="2020-05-11T10:14:00Z"/>
          <w:rFonts w:eastAsia="Malgun Gothic"/>
        </w:rPr>
      </w:pPr>
      <w:bookmarkStart w:id="26" w:name="_Toc20155830"/>
      <w:bookmarkStart w:id="27" w:name="_Toc27500985"/>
      <w:bookmarkStart w:id="28" w:name="_Toc36049111"/>
      <w:ins w:id="29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Procedures</w:t>
        </w:r>
        <w:bookmarkEnd w:id="26"/>
        <w:bookmarkEnd w:id="27"/>
        <w:bookmarkEnd w:id="28"/>
      </w:ins>
    </w:p>
    <w:p w14:paraId="1FF1454E" w14:textId="2BAA6BD6" w:rsidR="001266F8" w:rsidRPr="0073469F" w:rsidRDefault="001266F8" w:rsidP="001266F8">
      <w:pPr>
        <w:pStyle w:val="Heading3"/>
        <w:rPr>
          <w:ins w:id="30" w:author="Mike Dolan-1" w:date="2020-05-11T10:14:00Z"/>
          <w:rFonts w:eastAsia="Malgun Gothic"/>
        </w:rPr>
      </w:pPr>
      <w:bookmarkStart w:id="31" w:name="_Toc20155831"/>
      <w:bookmarkStart w:id="32" w:name="_Toc27500986"/>
      <w:bookmarkStart w:id="33" w:name="_Toc36049112"/>
      <w:ins w:id="34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</w:r>
      </w:ins>
      <w:ins w:id="35" w:author="Mike Dolan-1" w:date="2020-05-11T10:21:00Z">
        <w:r>
          <w:rPr>
            <w:rFonts w:eastAsia="Malgun Gothic"/>
          </w:rPr>
          <w:t>MCData</w:t>
        </w:r>
      </w:ins>
      <w:ins w:id="36" w:author="Mike Dolan-1" w:date="2020-05-11T10:14:00Z">
        <w:r>
          <w:rPr>
            <w:rFonts w:eastAsia="Malgun Gothic"/>
          </w:rPr>
          <w:t xml:space="preserve"> client procedures</w:t>
        </w:r>
        <w:bookmarkEnd w:id="31"/>
        <w:bookmarkEnd w:id="32"/>
        <w:bookmarkEnd w:id="33"/>
      </w:ins>
    </w:p>
    <w:p w14:paraId="05FC768A" w14:textId="788F01B1" w:rsidR="001266F8" w:rsidRDefault="001266F8" w:rsidP="001266F8">
      <w:pPr>
        <w:pStyle w:val="Heading4"/>
        <w:rPr>
          <w:ins w:id="37" w:author="Mike Dolan-1" w:date="2020-05-11T10:14:00Z"/>
          <w:rFonts w:eastAsia="Malgun Gothic"/>
        </w:rPr>
      </w:pPr>
      <w:bookmarkStart w:id="38" w:name="_Toc20155832"/>
      <w:bookmarkStart w:id="39" w:name="_Toc27500987"/>
      <w:bookmarkStart w:id="40" w:name="_Toc36049113"/>
      <w:ins w:id="41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.1.1</w:t>
        </w:r>
        <w:r w:rsidRPr="0073469F">
          <w:rPr>
            <w:rFonts w:eastAsia="Malgun Gothic"/>
          </w:rPr>
          <w:tab/>
          <w:t>General</w:t>
        </w:r>
        <w:bookmarkEnd w:id="38"/>
        <w:bookmarkEnd w:id="39"/>
        <w:bookmarkEnd w:id="40"/>
      </w:ins>
    </w:p>
    <w:p w14:paraId="415C3E43" w14:textId="12129F9A" w:rsidR="001266F8" w:rsidRPr="0073469F" w:rsidRDefault="001266F8" w:rsidP="001266F8">
      <w:pPr>
        <w:rPr>
          <w:ins w:id="42" w:author="Mike Dolan-1" w:date="2020-05-11T10:14:00Z"/>
        </w:rPr>
      </w:pPr>
      <w:ins w:id="43" w:author="Mike Dolan-1" w:date="2020-05-11T10:14:00Z">
        <w:r w:rsidRPr="0073469F">
          <w:t xml:space="preserve">The </w:t>
        </w:r>
      </w:ins>
      <w:ins w:id="44" w:author="Mike Dolan-1" w:date="2020-05-11T10:21:00Z">
        <w:r>
          <w:t>MCData</w:t>
        </w:r>
      </w:ins>
      <w:ins w:id="45" w:author="Mike Dolan-1" w:date="2020-05-11T10:14:00Z">
        <w:r w:rsidRPr="0073469F">
          <w:t xml:space="preserve"> client procedures consist of:</w:t>
        </w:r>
      </w:ins>
    </w:p>
    <w:p w14:paraId="0ACD57AD" w14:textId="77777777" w:rsidR="001266F8" w:rsidRPr="0073469F" w:rsidRDefault="001266F8" w:rsidP="001266F8">
      <w:pPr>
        <w:pStyle w:val="B1"/>
        <w:rPr>
          <w:ins w:id="46" w:author="Mike Dolan-1" w:date="2020-05-11T10:14:00Z"/>
        </w:rPr>
      </w:pPr>
      <w:ins w:id="47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a</w:t>
        </w:r>
        <w:proofErr w:type="gramEnd"/>
        <w:r w:rsidRPr="0073469F">
          <w:t xml:space="preserve"> </w:t>
        </w:r>
        <w:r>
          <w:t xml:space="preserve">functional alias </w:t>
        </w:r>
        <w:r w:rsidRPr="0073469F">
          <w:t>status change procedure;</w:t>
        </w:r>
      </w:ins>
    </w:p>
    <w:p w14:paraId="02A93855" w14:textId="77777777" w:rsidR="001266F8" w:rsidRDefault="001266F8" w:rsidP="001266F8">
      <w:pPr>
        <w:pStyle w:val="B1"/>
        <w:rPr>
          <w:ins w:id="48" w:author="Mike Dolan-1" w:date="2020-05-11T10:14:00Z"/>
        </w:rPr>
      </w:pPr>
      <w:ins w:id="49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a</w:t>
        </w:r>
        <w:proofErr w:type="gramEnd"/>
        <w:r w:rsidRPr="0073469F">
          <w:t xml:space="preserve"> </w:t>
        </w:r>
        <w:r>
          <w:t>functional alias status</w:t>
        </w:r>
        <w:r w:rsidRPr="0073469F">
          <w:t xml:space="preserve"> determination procedure</w:t>
        </w:r>
        <w:r>
          <w:t>; and</w:t>
        </w:r>
      </w:ins>
    </w:p>
    <w:p w14:paraId="30E2B600" w14:textId="77777777" w:rsidR="001266F8" w:rsidRDefault="001266F8" w:rsidP="001266F8">
      <w:pPr>
        <w:pStyle w:val="B1"/>
        <w:rPr>
          <w:ins w:id="50" w:author="Mike Dolan-1" w:date="2020-05-11T10:14:00Z"/>
        </w:rPr>
      </w:pPr>
      <w:ins w:id="51" w:author="Mike Dolan-1" w:date="2020-05-11T10:14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location based functional alias status change procedure.</w:t>
        </w:r>
      </w:ins>
    </w:p>
    <w:p w14:paraId="046CDC6C" w14:textId="0990BFF5" w:rsidR="001266F8" w:rsidRPr="0073469F" w:rsidRDefault="001266F8" w:rsidP="001266F8">
      <w:pPr>
        <w:rPr>
          <w:ins w:id="52" w:author="Mike Dolan-1" w:date="2020-05-11T10:14:00Z"/>
        </w:rPr>
      </w:pPr>
      <w:ins w:id="53" w:author="Mike Dolan-1" w:date="2020-05-11T10:14:00Z">
        <w:r>
          <w:t>In order to obtain information about success or rejection of changes triggered by the functional alias</w:t>
        </w:r>
        <w:r w:rsidRPr="0073469F">
          <w:t xml:space="preserve"> status change procedure</w:t>
        </w:r>
        <w:r>
          <w:t xml:space="preserve"> for </w:t>
        </w:r>
        <w:proofErr w:type="gramStart"/>
        <w:r>
          <w:t>an</w:t>
        </w:r>
        <w:proofErr w:type="gramEnd"/>
        <w:r>
          <w:t xml:space="preserve"> </w:t>
        </w:r>
      </w:ins>
      <w:ins w:id="54" w:author="Mike Dolan-1" w:date="2020-05-11T10:21:00Z">
        <w:r>
          <w:t>MCData</w:t>
        </w:r>
      </w:ins>
      <w:ins w:id="55" w:author="Mike Dolan-1" w:date="2020-05-11T10:14:00Z">
        <w:r>
          <w:t xml:space="preserve"> user, the </w:t>
        </w:r>
      </w:ins>
      <w:ins w:id="56" w:author="Mike Dolan-1" w:date="2020-05-11T10:21:00Z">
        <w:r>
          <w:t>MCData</w:t>
        </w:r>
      </w:ins>
      <w:ins w:id="57" w:author="Mike Dolan-1" w:date="2020-05-11T10:14:00Z">
        <w:r>
          <w:t xml:space="preserve"> client needs to initiate the functional alias</w:t>
        </w:r>
        <w:r w:rsidRPr="0073469F">
          <w:t xml:space="preserve"> status determination procedure</w:t>
        </w:r>
        <w:r>
          <w:t xml:space="preserve"> for the </w:t>
        </w:r>
      </w:ins>
      <w:ins w:id="58" w:author="Mike Dolan-1" w:date="2020-05-11T10:21:00Z">
        <w:r>
          <w:t>MCData</w:t>
        </w:r>
      </w:ins>
      <w:ins w:id="59" w:author="Mike Dolan-1" w:date="2020-05-11T10:14:00Z">
        <w:r>
          <w:t xml:space="preserve"> user before starting the functional alias</w:t>
        </w:r>
        <w:r w:rsidRPr="0073469F">
          <w:t xml:space="preserve"> status change procedure</w:t>
        </w:r>
        <w:r>
          <w:t xml:space="preserve"> for the </w:t>
        </w:r>
      </w:ins>
      <w:ins w:id="60" w:author="Mike Dolan-1" w:date="2020-05-11T10:21:00Z">
        <w:r>
          <w:t>MCData</w:t>
        </w:r>
      </w:ins>
      <w:ins w:id="61" w:author="Mike Dolan-1" w:date="2020-05-11T10:14:00Z">
        <w:r>
          <w:t xml:space="preserve"> user.</w:t>
        </w:r>
      </w:ins>
    </w:p>
    <w:p w14:paraId="24B068B7" w14:textId="18618439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3A96DCE" w14:textId="77777777" w:rsidR="001266F8" w:rsidRDefault="001266F8" w:rsidP="001266F8">
      <w:pPr>
        <w:pStyle w:val="Heading4"/>
        <w:rPr>
          <w:ins w:id="62" w:author="Mike Dolan-1" w:date="2020-05-11T10:14:00Z"/>
          <w:rFonts w:eastAsia="Malgun Gothic"/>
        </w:rPr>
      </w:pPr>
      <w:bookmarkStart w:id="63" w:name="_Toc20155833"/>
      <w:bookmarkStart w:id="64" w:name="_Toc27500988"/>
      <w:bookmarkStart w:id="65" w:name="_Toc36049114"/>
      <w:ins w:id="66" w:author="Mike Dolan-1" w:date="2020-05-11T10:14:00Z">
        <w:r>
          <w:rPr>
            <w:rFonts w:eastAsia="Malgun Gothic"/>
          </w:rPr>
          <w:t>22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.1.2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Functional alias status change procedure</w:t>
        </w:r>
        <w:bookmarkEnd w:id="63"/>
        <w:bookmarkEnd w:id="64"/>
        <w:bookmarkEnd w:id="65"/>
      </w:ins>
    </w:p>
    <w:p w14:paraId="55E63F17" w14:textId="77777777" w:rsidR="001266F8" w:rsidRDefault="001266F8" w:rsidP="001266F8">
      <w:pPr>
        <w:rPr>
          <w:ins w:id="67" w:author="Mike Dolan-1" w:date="2020-05-11T10:14:00Z"/>
          <w:rFonts w:eastAsia="Malgun Gothic"/>
        </w:rPr>
      </w:pPr>
      <w:ins w:id="68" w:author="Mike Dolan-1" w:date="2020-05-11T10:14:00Z">
        <w:r>
          <w:rPr>
            <w:rFonts w:eastAsia="Malgun Gothic"/>
          </w:rPr>
          <w:t>In order:</w:t>
        </w:r>
      </w:ins>
    </w:p>
    <w:p w14:paraId="7D0F4B97" w14:textId="2803C65D" w:rsidR="001266F8" w:rsidRPr="0073469F" w:rsidRDefault="001266F8" w:rsidP="001266F8">
      <w:pPr>
        <w:pStyle w:val="B1"/>
        <w:rPr>
          <w:ins w:id="69" w:author="Mike Dolan-1" w:date="2020-05-11T10:14:00Z"/>
        </w:rPr>
      </w:pPr>
      <w:ins w:id="70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an </w:t>
        </w:r>
      </w:ins>
      <w:ins w:id="71" w:author="Mike Dolan-1" w:date="2020-05-11T10:21:00Z">
        <w:r>
          <w:t>MCData</w:t>
        </w:r>
      </w:ins>
      <w:ins w:id="72" w:author="Mike Dolan-1" w:date="2020-05-11T10:14:00Z">
        <w:r w:rsidRPr="0073469F">
          <w:t xml:space="preserve"> user </w:t>
        </w:r>
        <w:r>
          <w:t>requests to 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4ED3D1D2" w14:textId="3B5A94F7" w:rsidR="001266F8" w:rsidRPr="0073469F" w:rsidRDefault="001266F8" w:rsidP="001266F8">
      <w:pPr>
        <w:pStyle w:val="B1"/>
        <w:rPr>
          <w:ins w:id="73" w:author="Mike Dolan-1" w:date="2020-05-11T10:14:00Z"/>
        </w:rPr>
      </w:pPr>
      <w:ins w:id="74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the </w:t>
        </w:r>
      </w:ins>
      <w:ins w:id="75" w:author="Mike Dolan-1" w:date="2020-05-11T10:21:00Z">
        <w:r>
          <w:t>MCData</w:t>
        </w:r>
      </w:ins>
      <w:ins w:id="76" w:author="Mike Dolan-1" w:date="2020-05-11T10:14:00Z">
        <w:r w:rsidRPr="0073469F">
          <w:t xml:space="preserve"> user </w:t>
        </w:r>
        <w:r>
          <w:t>requests to deactivate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2F2549C5" w14:textId="47FD34E2" w:rsidR="001266F8" w:rsidRPr="007E1673" w:rsidRDefault="001266F8" w:rsidP="001266F8">
      <w:pPr>
        <w:pStyle w:val="B1"/>
        <w:rPr>
          <w:ins w:id="77" w:author="Mike Dolan-1" w:date="2020-05-11T10:14:00Z"/>
        </w:rPr>
      </w:pPr>
      <w:ins w:id="78" w:author="Mike Dolan-1" w:date="2020-05-11T10:14:00Z">
        <w:r w:rsidRPr="0073469F">
          <w:t>-</w:t>
        </w:r>
        <w:r w:rsidRPr="0073469F">
          <w:tab/>
        </w:r>
        <w:r w:rsidRPr="007E1673">
          <w:t xml:space="preserve">to refresh indication of an </w:t>
        </w:r>
      </w:ins>
      <w:ins w:id="79" w:author="Mike Dolan-1" w:date="2020-05-11T10:21:00Z">
        <w:r>
          <w:t>MCData</w:t>
        </w:r>
      </w:ins>
      <w:ins w:id="80" w:author="Mike Dolan-1" w:date="2020-05-11T10:14:00Z">
        <w:r w:rsidRPr="007E1673">
          <w:t xml:space="preserve"> user interest in one or more </w:t>
        </w:r>
        <w:r>
          <w:t>functional aliases</w:t>
        </w:r>
        <w:r w:rsidRPr="007E1673">
          <w:t xml:space="preserve"> due to near expiration of the expiration time of a</w:t>
        </w:r>
        <w:r>
          <w:t xml:space="preserve"> functional alias</w:t>
        </w:r>
        <w:r w:rsidRPr="007E1673">
          <w:t xml:space="preserve"> with the status set to the "</w:t>
        </w:r>
        <w:r>
          <w:t>activated</w:t>
        </w:r>
        <w:r w:rsidRPr="007E1673">
          <w:t>" state received in a SIP NOTIFY request in subclause </w:t>
        </w:r>
        <w:r>
          <w:t>22</w:t>
        </w:r>
        <w:r w:rsidRPr="007E1673">
          <w:t>.2.1.3;</w:t>
        </w:r>
      </w:ins>
    </w:p>
    <w:p w14:paraId="448BD44C" w14:textId="2D28EB58" w:rsidR="001266F8" w:rsidRDefault="001266F8" w:rsidP="001266F8">
      <w:pPr>
        <w:pStyle w:val="B1"/>
        <w:rPr>
          <w:ins w:id="81" w:author="Mike Dolan-1" w:date="2020-05-11T10:14:00Z"/>
        </w:rPr>
      </w:pPr>
      <w:ins w:id="82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</w:t>
        </w:r>
        <w:r w:rsidRPr="00674509">
          <w:t xml:space="preserve">the </w:t>
        </w:r>
      </w:ins>
      <w:ins w:id="83" w:author="Mike Dolan-1" w:date="2020-05-11T10:21:00Z">
        <w:r>
          <w:t>MCData</w:t>
        </w:r>
      </w:ins>
      <w:ins w:id="84" w:author="Mike Dolan-1" w:date="2020-05-11T10:14:00Z">
        <w:r w:rsidRPr="00674509">
          <w:t xml:space="preserve"> client enter</w:t>
        </w:r>
        <w:r>
          <w:t>ing</w:t>
        </w:r>
        <w:r w:rsidRPr="00674509">
          <w:t xml:space="preserve"> </w:t>
        </w:r>
        <w:r>
          <w:t xml:space="preserve">into or exiting from a location area triggers </w:t>
        </w:r>
        <w:r w:rsidRPr="0073469F">
          <w:t>one or more</w:t>
        </w:r>
        <w:r>
          <w:t xml:space="preserve"> functional aliases</w:t>
        </w:r>
        <w:r w:rsidRPr="006B64BB">
          <w:t xml:space="preserve"> </w:t>
        </w:r>
        <w:r>
          <w:t>to be activated</w:t>
        </w:r>
        <w:r w:rsidRPr="0073469F">
          <w:t>;</w:t>
        </w:r>
      </w:ins>
    </w:p>
    <w:p w14:paraId="435C3742" w14:textId="4C974CE9" w:rsidR="001266F8" w:rsidRPr="007E1673" w:rsidRDefault="001266F8" w:rsidP="001266F8">
      <w:pPr>
        <w:pStyle w:val="B1"/>
        <w:rPr>
          <w:ins w:id="85" w:author="Mike Dolan-1" w:date="2020-05-11T10:14:00Z"/>
        </w:rPr>
      </w:pPr>
      <w:ins w:id="86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to</w:t>
        </w:r>
        <w:proofErr w:type="gramEnd"/>
        <w:r w:rsidRPr="0073469F">
          <w:t xml:space="preserve"> indicate that </w:t>
        </w:r>
        <w:r w:rsidRPr="00674509">
          <w:t xml:space="preserve">the </w:t>
        </w:r>
      </w:ins>
      <w:ins w:id="87" w:author="Mike Dolan-1" w:date="2020-05-11T10:22:00Z">
        <w:r>
          <w:t>MCData</w:t>
        </w:r>
      </w:ins>
      <w:ins w:id="88" w:author="Mike Dolan-1" w:date="2020-05-11T10:14:00Z">
        <w:r w:rsidRPr="00674509">
          <w:t xml:space="preserve"> client enter</w:t>
        </w:r>
        <w:r>
          <w:t>ing</w:t>
        </w:r>
        <w:r w:rsidRPr="00674509">
          <w:t xml:space="preserve"> </w:t>
        </w:r>
        <w:r>
          <w:t xml:space="preserve">into or exiting from a location area triggers </w:t>
        </w:r>
        <w:r w:rsidRPr="0073469F">
          <w:t>one or more</w:t>
        </w:r>
        <w:r>
          <w:t xml:space="preserve"> functional aliases</w:t>
        </w:r>
        <w:r w:rsidRPr="006B64BB">
          <w:t xml:space="preserve"> </w:t>
        </w:r>
        <w:r>
          <w:t>to be deactivated</w:t>
        </w:r>
        <w:r w:rsidRPr="0073469F">
          <w:t>;</w:t>
        </w:r>
        <w:r>
          <w:t xml:space="preserve"> </w:t>
        </w:r>
        <w:r w:rsidRPr="007E1673">
          <w:t>or</w:t>
        </w:r>
      </w:ins>
    </w:p>
    <w:p w14:paraId="43C0BC0A" w14:textId="77777777" w:rsidR="001266F8" w:rsidRPr="0073469F" w:rsidRDefault="001266F8" w:rsidP="001266F8">
      <w:pPr>
        <w:pStyle w:val="B1"/>
        <w:rPr>
          <w:ins w:id="89" w:author="Mike Dolan-1" w:date="2020-05-11T10:14:00Z"/>
        </w:rPr>
      </w:pPr>
      <w:ins w:id="90" w:author="Mike Dolan-1" w:date="2020-05-11T10:14:00Z">
        <w:r w:rsidRPr="0073469F">
          <w:t>-</w:t>
        </w:r>
        <w:r w:rsidRPr="0073469F">
          <w:tab/>
        </w:r>
        <w:proofErr w:type="gramStart"/>
        <w:r w:rsidRPr="0073469F">
          <w:t>any</w:t>
        </w:r>
        <w:proofErr w:type="gramEnd"/>
        <w:r w:rsidRPr="0073469F">
          <w:t xml:space="preserve"> combination of the above;</w:t>
        </w:r>
      </w:ins>
    </w:p>
    <w:p w14:paraId="53FA9609" w14:textId="5BDCA556" w:rsidR="001266F8" w:rsidRPr="0073469F" w:rsidRDefault="001266F8" w:rsidP="001266F8">
      <w:pPr>
        <w:rPr>
          <w:ins w:id="91" w:author="Mike Dolan-1" w:date="2020-05-11T10:14:00Z"/>
        </w:rPr>
      </w:pPr>
      <w:proofErr w:type="gramStart"/>
      <w:ins w:id="92" w:author="Mike Dolan-1" w:date="2020-05-11T10:14:00Z">
        <w:r w:rsidRPr="0073469F">
          <w:t>the</w:t>
        </w:r>
        <w:proofErr w:type="gramEnd"/>
        <w:r w:rsidRPr="0073469F">
          <w:t xml:space="preserve"> </w:t>
        </w:r>
      </w:ins>
      <w:ins w:id="93" w:author="Mike Dolan-1" w:date="2020-05-11T10:22:00Z">
        <w:r>
          <w:t>MCData</w:t>
        </w:r>
      </w:ins>
      <w:ins w:id="94" w:author="Mike Dolan-1" w:date="2020-05-11T10:14:00Z">
        <w:r w:rsidRPr="0073469F">
          <w:t xml:space="preserve"> client shall generate a SIP PUBLISH request according to 3GPP TS 24.229 [</w:t>
        </w:r>
      </w:ins>
      <w:ins w:id="95" w:author="Mike Dolan-1" w:date="2020-05-11T10:24:00Z">
        <w:r w:rsidR="00AC3B20">
          <w:rPr>
            <w:noProof/>
          </w:rPr>
          <w:t>5</w:t>
        </w:r>
      </w:ins>
      <w:ins w:id="96" w:author="Mike Dolan-1" w:date="2020-05-11T10:14:00Z">
        <w:r w:rsidRPr="0073469F">
          <w:t>], IETF RFC 3903 [</w:t>
        </w:r>
      </w:ins>
      <w:ins w:id="97" w:author="Mike Dolan-1" w:date="2020-05-11T10:25:00Z">
        <w:r w:rsidR="00AC3B20">
          <w:t>34</w:t>
        </w:r>
      </w:ins>
      <w:ins w:id="98" w:author="Mike Dolan-1" w:date="2020-05-11T10:14:00Z">
        <w:r w:rsidRPr="0073469F">
          <w:t>]</w:t>
        </w:r>
        <w:r>
          <w:t xml:space="preserve">, and </w:t>
        </w:r>
        <w:r>
          <w:rPr>
            <w:rFonts w:eastAsia="SimSun"/>
          </w:rPr>
          <w:t>IETF RFC 3856 [</w:t>
        </w:r>
      </w:ins>
      <w:ins w:id="99" w:author="Mike Dolan-1" w:date="2020-05-11T10:26:00Z">
        <w:r w:rsidR="00AC3B20">
          <w:rPr>
            <w:rFonts w:eastAsia="SimSun"/>
          </w:rPr>
          <w:t>39</w:t>
        </w:r>
      </w:ins>
      <w:ins w:id="100" w:author="Mike Dolan-1" w:date="2020-05-11T10:14:00Z">
        <w:r>
          <w:rPr>
            <w:rFonts w:eastAsia="SimSun"/>
          </w:rPr>
          <w:t>]</w:t>
        </w:r>
        <w:r w:rsidRPr="0073469F">
          <w:t>.</w:t>
        </w:r>
      </w:ins>
    </w:p>
    <w:p w14:paraId="4F5ABF45" w14:textId="5336D4A1" w:rsidR="001266F8" w:rsidRDefault="001266F8" w:rsidP="001266F8">
      <w:pPr>
        <w:rPr>
          <w:ins w:id="101" w:author="Mike Dolan-1" w:date="2020-05-11T10:14:00Z"/>
        </w:rPr>
      </w:pPr>
      <w:ins w:id="102" w:author="Mike Dolan-1" w:date="2020-05-11T10:14:00Z">
        <w:r>
          <w:rPr>
            <w:lang w:val="en-US"/>
          </w:rPr>
          <w:t xml:space="preserve">When the </w:t>
        </w:r>
      </w:ins>
      <w:ins w:id="103" w:author="Mike Dolan-1" w:date="2020-05-11T10:22:00Z">
        <w:r>
          <w:rPr>
            <w:lang w:val="en-US"/>
          </w:rPr>
          <w:t>MCData</w:t>
        </w:r>
      </w:ins>
      <w:ins w:id="104" w:author="Mike Dolan-1" w:date="2020-05-11T10:14:00Z">
        <w:r>
          <w:rPr>
            <w:lang w:val="en-US"/>
          </w:rPr>
          <w:t xml:space="preserve"> user requests to deactivate a functional alias, the </w:t>
        </w:r>
      </w:ins>
      <w:ins w:id="105" w:author="Mike Dolan-1" w:date="2020-05-11T10:22:00Z">
        <w:r>
          <w:rPr>
            <w:lang w:val="en-US"/>
          </w:rPr>
          <w:t>MCData</w:t>
        </w:r>
      </w:ins>
      <w:ins w:id="106" w:author="Mike Dolan-1" w:date="2020-05-11T10:14:00Z">
        <w:r>
          <w:rPr>
            <w:lang w:val="en-US"/>
          </w:rPr>
          <w:t xml:space="preserve"> client shall first check </w:t>
        </w:r>
        <w:r w:rsidRPr="00354212">
          <w:rPr>
            <w:noProof/>
            <w:lang w:val="en-US"/>
          </w:rPr>
          <w:t>the &lt;</w:t>
        </w:r>
        <w:r w:rsidRPr="00AB5770">
          <w:t>manual-deactivation-not-allowed-if-location-criteria-met</w:t>
        </w:r>
        <w:r>
          <w:t>&gt;</w:t>
        </w:r>
        <w:r w:rsidRPr="00354212">
          <w:rPr>
            <w:noProof/>
            <w:lang w:val="en-US"/>
          </w:rPr>
          <w:t xml:space="preserve"> element </w:t>
        </w:r>
        <w:r>
          <w:t>within the &lt;anyExt&gt; element of the &lt;entry&gt; element corresponding to the functional alias within the &lt;</w:t>
        </w:r>
        <w:proofErr w:type="spellStart"/>
        <w:r>
          <w:t>FunctionalAliasList</w:t>
        </w:r>
        <w:proofErr w:type="spellEnd"/>
        <w:r>
          <w:t>&gt;</w:t>
        </w:r>
        <w:r w:rsidRPr="00317AA4">
          <w:t xml:space="preserve"> </w:t>
        </w:r>
        <w:r w:rsidRPr="00847E44">
          <w:t>list element of the</w:t>
        </w:r>
        <w:r>
          <w:t xml:space="preserve"> &lt;anyExt&gt; element of the </w:t>
        </w:r>
        <w:r w:rsidRPr="00847E44">
          <w:t>&lt;</w:t>
        </w:r>
        <w:proofErr w:type="spellStart"/>
        <w:r w:rsidRPr="00847E44">
          <w:t>OnNetwork</w:t>
        </w:r>
        <w:proofErr w:type="spellEnd"/>
        <w:r w:rsidRPr="00847E44">
          <w:t>&gt;</w:t>
        </w:r>
        <w:r>
          <w:t xml:space="preserve"> element</w:t>
        </w:r>
        <w:r w:rsidRPr="00354212">
          <w:rPr>
            <w:noProof/>
            <w:lang w:val="en-US"/>
          </w:rPr>
          <w:t xml:space="preserve"> of the </w:t>
        </w:r>
      </w:ins>
      <w:ins w:id="107" w:author="Mike Dolan-1" w:date="2020-05-11T10:22:00Z">
        <w:r>
          <w:rPr>
            <w:noProof/>
            <w:lang w:val="en-US"/>
          </w:rPr>
          <w:t>MCData</w:t>
        </w:r>
      </w:ins>
      <w:ins w:id="108" w:author="Mike Dolan-1" w:date="2020-05-11T10:14:00Z">
        <w:r w:rsidRPr="00354212">
          <w:rPr>
            <w:noProof/>
            <w:lang w:val="en-US"/>
          </w:rPr>
          <w:t xml:space="preserve"> user profile </w:t>
        </w:r>
        <w:r>
          <w:rPr>
            <w:noProof/>
            <w:lang w:val="en-US"/>
          </w:rPr>
          <w:t xml:space="preserve">document </w:t>
        </w:r>
        <w:r w:rsidRPr="00E05A95">
          <w:t xml:space="preserve">(see the </w:t>
        </w:r>
      </w:ins>
      <w:ins w:id="109" w:author="Mike Dolan-1" w:date="2020-05-11T10:22:00Z">
        <w:r>
          <w:t>MCData</w:t>
        </w:r>
      </w:ins>
      <w:ins w:id="110" w:author="Mike Dolan-1" w:date="2020-05-11T10:14:00Z">
        <w:r>
          <w:t xml:space="preserve"> </w:t>
        </w:r>
        <w:r w:rsidRPr="00E05A95">
          <w:t xml:space="preserve">user profile document </w:t>
        </w:r>
        <w:r>
          <w:rPr>
            <w:rFonts w:hint="eastAsia"/>
            <w:lang w:eastAsia="ko-KR"/>
          </w:rPr>
          <w:t xml:space="preserve">in </w:t>
        </w:r>
        <w:r>
          <w:rPr>
            <w:lang w:eastAsia="ko-KR"/>
          </w:rPr>
          <w:t>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</w:t>
        </w:r>
      </w:ins>
      <w:ins w:id="111" w:author="Mike Dolan-1" w:date="2020-05-11T10:27:00Z">
        <w:r w:rsidR="00AC3B20">
          <w:rPr>
            <w:lang w:eastAsia="ko-KR"/>
          </w:rPr>
          <w:t>12</w:t>
        </w:r>
      </w:ins>
      <w:ins w:id="112" w:author="Mike Dolan-1" w:date="2020-05-11T10:14:00Z">
        <w:r>
          <w:rPr>
            <w:lang w:eastAsia="ko-KR"/>
          </w:rPr>
          <w:t>])</w:t>
        </w:r>
        <w:r>
          <w:rPr>
            <w:noProof/>
            <w:lang w:val="en-US"/>
          </w:rPr>
          <w:t xml:space="preserve">. </w:t>
        </w:r>
        <w:r>
          <w:t xml:space="preserve">If the functional alias has been activated due to a location area trigger and the </w:t>
        </w:r>
        <w:r w:rsidRPr="00354212">
          <w:rPr>
            <w:noProof/>
            <w:lang w:val="en-US"/>
          </w:rPr>
          <w:t>&lt;</w:t>
        </w:r>
        <w:r w:rsidRPr="00AB5770">
          <w:t>manual-deactivation-not-allowed-if-location-criteria-met</w:t>
        </w:r>
        <w:r>
          <w:t>&gt;</w:t>
        </w:r>
        <w:r w:rsidRPr="00354212">
          <w:rPr>
            <w:noProof/>
            <w:lang w:val="en-US"/>
          </w:rPr>
          <w:t xml:space="preserve"> element is set to a value of "true"</w:t>
        </w:r>
        <w:r>
          <w:t xml:space="preserve">, the </w:t>
        </w:r>
      </w:ins>
      <w:ins w:id="113" w:author="Mike Dolan-1" w:date="2020-05-11T10:22:00Z">
        <w:r>
          <w:t>MCData</w:t>
        </w:r>
      </w:ins>
      <w:ins w:id="114" w:author="Mike Dolan-1" w:date="2020-05-11T10:14:00Z">
        <w:r>
          <w:t xml:space="preserve"> client shall suppress the </w:t>
        </w:r>
      </w:ins>
      <w:ins w:id="115" w:author="Mike Dolan-1" w:date="2020-05-11T10:22:00Z">
        <w:r>
          <w:t>MCData</w:t>
        </w:r>
      </w:ins>
      <w:ins w:id="116" w:author="Mike Dolan-1" w:date="2020-05-11T10:14:00Z">
        <w:r w:rsidRPr="0073469F">
          <w:t xml:space="preserve"> user</w:t>
        </w:r>
        <w:r>
          <w:t>’s</w:t>
        </w:r>
        <w:r w:rsidRPr="0073469F">
          <w:t xml:space="preserve"> </w:t>
        </w:r>
        <w:r>
          <w:t>request.</w:t>
        </w:r>
      </w:ins>
    </w:p>
    <w:p w14:paraId="67689866" w14:textId="77777777" w:rsidR="001266F8" w:rsidRPr="006E208F" w:rsidRDefault="001266F8" w:rsidP="001266F8">
      <w:pPr>
        <w:pStyle w:val="NO"/>
        <w:rPr>
          <w:ins w:id="117" w:author="Mike Dolan-1" w:date="2020-05-11T10:14:00Z"/>
          <w:rFonts w:eastAsia="SimSun"/>
        </w:rPr>
      </w:pPr>
      <w:ins w:id="118" w:author="Mike Dolan-1" w:date="2020-05-11T10:14:00Z">
        <w:r w:rsidRPr="00CE6040">
          <w:rPr>
            <w:rFonts w:eastAsia="SimSun"/>
          </w:rPr>
          <w:t>NOTE</w:t>
        </w:r>
        <w:r w:rsidRPr="006E208F">
          <w:rPr>
            <w:rFonts w:eastAsia="SimSun"/>
          </w:rPr>
          <w:t> </w:t>
        </w:r>
        <w:r w:rsidRPr="00CE6040">
          <w:rPr>
            <w:rFonts w:eastAsia="SimSun"/>
          </w:rPr>
          <w:t>1:</w:t>
        </w:r>
        <w:r w:rsidRPr="00CE6040">
          <w:rPr>
            <w:rFonts w:eastAsia="SimSun"/>
          </w:rPr>
          <w:tab/>
        </w:r>
        <w:r>
          <w:rPr>
            <w:rFonts w:eastAsia="SimSun"/>
          </w:rPr>
          <w:t>If the request is suppressed, a notification message can be displayed to the user</w:t>
        </w:r>
        <w:r w:rsidRPr="00CE6040">
          <w:rPr>
            <w:rFonts w:eastAsia="SimSun"/>
          </w:rPr>
          <w:t>.</w:t>
        </w:r>
      </w:ins>
    </w:p>
    <w:p w14:paraId="32AB7532" w14:textId="3964583C" w:rsidR="001266F8" w:rsidRPr="0073469F" w:rsidRDefault="001266F8" w:rsidP="001266F8">
      <w:pPr>
        <w:rPr>
          <w:ins w:id="119" w:author="Mike Dolan-1" w:date="2020-05-11T10:14:00Z"/>
        </w:rPr>
      </w:pPr>
      <w:ins w:id="120" w:author="Mike Dolan-1" w:date="2020-05-11T10:14:00Z">
        <w:r w:rsidRPr="0073469F">
          <w:lastRenderedPageBreak/>
          <w:t xml:space="preserve">In the SIP PUBLISH request, the </w:t>
        </w:r>
      </w:ins>
      <w:ins w:id="121" w:author="Mike Dolan-1" w:date="2020-05-11T10:22:00Z">
        <w:r>
          <w:t>MCData</w:t>
        </w:r>
      </w:ins>
      <w:ins w:id="122" w:author="Mike Dolan-1" w:date="2020-05-11T10:14:00Z">
        <w:r w:rsidRPr="0073469F">
          <w:t xml:space="preserve"> client:</w:t>
        </w:r>
      </w:ins>
    </w:p>
    <w:p w14:paraId="76BBC778" w14:textId="431C4582" w:rsidR="001266F8" w:rsidRDefault="001266F8" w:rsidP="001266F8">
      <w:pPr>
        <w:pStyle w:val="B1"/>
        <w:rPr>
          <w:ins w:id="123" w:author="Mike Dolan-1" w:date="2020-05-11T10:14:00Z"/>
          <w:rFonts w:eastAsia="SimSun"/>
        </w:rPr>
      </w:pPr>
      <w:ins w:id="124" w:author="Mike Dolan-1" w:date="2020-05-11T10:14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</w:ins>
      <w:ins w:id="125" w:author="Mike Dolan-1" w:date="2020-05-11T10:22:00Z">
        <w:r>
          <w:t>MCData</w:t>
        </w:r>
      </w:ins>
      <w:ins w:id="126" w:author="Mike Dolan-1" w:date="2020-05-11T10:14:00Z">
        <w:r>
          <w:t xml:space="preserve"> function serving the </w:t>
        </w:r>
      </w:ins>
      <w:ins w:id="127" w:author="Mike Dolan-1" w:date="2020-05-11T10:22:00Z">
        <w:r>
          <w:t>MCData</w:t>
        </w:r>
      </w:ins>
      <w:ins w:id="128" w:author="Mike Dolan-1" w:date="2020-05-11T10:14:00Z">
        <w:r>
          <w:t xml:space="preserve"> user</w:t>
        </w:r>
        <w:r w:rsidRPr="0073469F">
          <w:rPr>
            <w:rFonts w:eastAsia="SimSun"/>
          </w:rPr>
          <w:t>;</w:t>
        </w:r>
      </w:ins>
    </w:p>
    <w:p w14:paraId="1CE02B4D" w14:textId="432EF0AC" w:rsidR="001266F8" w:rsidRPr="00051803" w:rsidRDefault="001266F8" w:rsidP="001266F8">
      <w:pPr>
        <w:pStyle w:val="B1"/>
        <w:rPr>
          <w:ins w:id="129" w:author="Mike Dolan-1" w:date="2020-05-11T10:14:00Z"/>
          <w:lang w:eastAsia="ko-KR"/>
        </w:rPr>
      </w:pPr>
      <w:ins w:id="130" w:author="Mike Dolan-1" w:date="2020-05-11T10:14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>
          <w:t>vnd.3gpp.mc</w:t>
        </w:r>
      </w:ins>
      <w:ins w:id="131" w:author="Mike Dolan-1" w:date="2020-05-21T11:49:00Z">
        <w:r w:rsidR="00A27F7B">
          <w:t>data</w:t>
        </w:r>
      </w:ins>
      <w:ins w:id="132" w:author="Mike Dolan-1" w:date="2020-05-11T10:14:00Z"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 w:rsidR="00A27F7B">
          <w:t>vnd.3gpp.mcdata</w:t>
        </w:r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</w:t>
        </w:r>
      </w:ins>
      <w:ins w:id="133" w:author="Mike Dolan-1" w:date="2020-05-11T10:22:00Z">
        <w:r>
          <w:rPr>
            <w:lang w:val="en-US" w:eastAsia="ko-KR"/>
          </w:rPr>
          <w:t>MCData</w:t>
        </w:r>
      </w:ins>
      <w:ins w:id="134" w:author="Mike Dolan-1" w:date="2020-05-11T10:14:00Z">
        <w:r>
          <w:rPr>
            <w:lang w:val="en-US" w:eastAsia="ko-KR"/>
          </w:rPr>
          <w:t xml:space="preserve"> client </w:t>
        </w:r>
        <w:r w:rsidR="00A27F7B">
          <w:t>shall include the &lt;</w:t>
        </w:r>
        <w:proofErr w:type="spellStart"/>
        <w:r w:rsidR="00A27F7B">
          <w:t>mcdata</w:t>
        </w:r>
        <w:proofErr w:type="spellEnd"/>
        <w:r>
          <w:t xml:space="preserve">-request-uri&gt; element set to the </w:t>
        </w:r>
      </w:ins>
      <w:ins w:id="135" w:author="Mike Dolan-1" w:date="2020-05-11T10:22:00Z">
        <w:r>
          <w:rPr>
            <w:lang w:eastAsia="ko-KR"/>
          </w:rPr>
          <w:t>MCData</w:t>
        </w:r>
      </w:ins>
      <w:ins w:id="136" w:author="Mike Dolan-1" w:date="2020-05-11T10:14:00Z">
        <w:r>
          <w:rPr>
            <w:lang w:eastAsia="ko-KR"/>
          </w:rPr>
          <w:t xml:space="preserve"> ID of the </w:t>
        </w:r>
      </w:ins>
      <w:ins w:id="137" w:author="Mike Dolan-1" w:date="2020-05-11T10:22:00Z">
        <w:r>
          <w:rPr>
            <w:lang w:eastAsia="ko-KR"/>
          </w:rPr>
          <w:t>MCData</w:t>
        </w:r>
      </w:ins>
      <w:ins w:id="138" w:author="Mike Dolan-1" w:date="2020-05-11T10:14:00Z">
        <w:r>
          <w:rPr>
            <w:lang w:eastAsia="ko-KR"/>
          </w:rPr>
          <w:t xml:space="preserve"> user;</w:t>
        </w:r>
      </w:ins>
    </w:p>
    <w:p w14:paraId="5EE9E13E" w14:textId="55BEBE95" w:rsidR="001266F8" w:rsidRPr="0073469F" w:rsidRDefault="001266F8" w:rsidP="001266F8">
      <w:pPr>
        <w:pStyle w:val="B1"/>
        <w:rPr>
          <w:ins w:id="139" w:author="Mike Dolan-1" w:date="2020-05-11T10:14:00Z"/>
        </w:rPr>
      </w:pPr>
      <w:ins w:id="140" w:author="Mike Dolan-1" w:date="2020-05-11T10:14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</w:t>
        </w:r>
        <w:r w:rsidR="00A27F7B">
          <w:t>rn-7:3gpp-service.ims.icsi.mcdata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141" w:author="Mike Dolan-1" w:date="2020-05-11T10:24:00Z">
        <w:r w:rsidR="00AC3B20">
          <w:rPr>
            <w:noProof/>
          </w:rPr>
          <w:t>5</w:t>
        </w:r>
      </w:ins>
      <w:ins w:id="142" w:author="Mike Dolan-1" w:date="2020-05-11T10:14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143" w:author="Mike Dolan-1" w:date="2020-05-11T10:28:00Z">
        <w:r w:rsidR="00AC3B20">
          <w:rPr>
            <w:rFonts w:eastAsia="MS Mincho"/>
          </w:rPr>
          <w:t>7</w:t>
        </w:r>
      </w:ins>
      <w:ins w:id="144" w:author="Mike Dolan-1" w:date="2020-05-11T10:14:00Z">
        <w:r w:rsidRPr="0073469F">
          <w:rPr>
            <w:rFonts w:eastAsia="MS Mincho"/>
          </w:rPr>
          <w:t>]</w:t>
        </w:r>
        <w:r w:rsidRPr="0073469F">
          <w:t>;</w:t>
        </w:r>
      </w:ins>
    </w:p>
    <w:p w14:paraId="4D72F12C" w14:textId="166640E5" w:rsidR="001266F8" w:rsidRPr="0073469F" w:rsidRDefault="001266F8" w:rsidP="001266F8">
      <w:pPr>
        <w:pStyle w:val="B1"/>
        <w:rPr>
          <w:ins w:id="145" w:author="Mike Dolan-1" w:date="2020-05-11T10:14:00Z"/>
          <w:rFonts w:eastAsia="SimSun"/>
        </w:rPr>
      </w:pPr>
      <w:ins w:id="146" w:author="Mike Dolan-1" w:date="2020-05-11T10:14:00Z">
        <w:r>
          <w:rPr>
            <w:rFonts w:eastAsia="SimSun"/>
          </w:rPr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147" w:author="Mike Dolan-1" w:date="2020-05-11T10:22:00Z">
        <w:r>
          <w:rPr>
            <w:rFonts w:eastAsia="SimSun"/>
          </w:rPr>
          <w:t>MCData</w:t>
        </w:r>
      </w:ins>
      <w:ins w:id="148" w:author="Mike Dolan-1" w:date="2020-05-11T10:14:00Z"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 xml:space="preserve">client </w:t>
        </w:r>
        <w:r>
          <w:t>requests to activate one or more functional aliases</w:t>
        </w:r>
        <w:r w:rsidRPr="0073469F">
          <w:rPr>
            <w:rFonts w:eastAsia="SimSun"/>
          </w:rPr>
          <w:t>, shall set the Expires header field according to IETF RFC 3903 [</w:t>
        </w:r>
      </w:ins>
      <w:ins w:id="149" w:author="Mike Dolan-1" w:date="2020-05-11T10:25:00Z">
        <w:r w:rsidR="00AC3B20">
          <w:rPr>
            <w:rFonts w:eastAsia="SimSun"/>
          </w:rPr>
          <w:t>34</w:t>
        </w:r>
      </w:ins>
      <w:ins w:id="150" w:author="Mike Dolan-1" w:date="2020-05-11T10:14:00Z">
        <w:r w:rsidRPr="0073469F">
          <w:rPr>
            <w:rFonts w:eastAsia="SimSun"/>
          </w:rPr>
          <w:t>], to 4294967295;</w:t>
        </w:r>
      </w:ins>
    </w:p>
    <w:p w14:paraId="4D9B032B" w14:textId="4856BE11" w:rsidR="001266F8" w:rsidRPr="0073469F" w:rsidRDefault="001266F8" w:rsidP="001266F8">
      <w:pPr>
        <w:pStyle w:val="NO"/>
        <w:rPr>
          <w:ins w:id="151" w:author="Mike Dolan-1" w:date="2020-05-11T10:14:00Z"/>
          <w:rFonts w:eastAsia="SimSun"/>
        </w:rPr>
      </w:pPr>
      <w:ins w:id="152" w:author="Mike Dolan-1" w:date="2020-05-11T10:14:00Z">
        <w:r w:rsidRPr="0073469F">
          <w:rPr>
            <w:rFonts w:eastAsia="SimSun"/>
          </w:rPr>
          <w:t>NOTE</w:t>
        </w:r>
        <w:r>
          <w:rPr>
            <w:rFonts w:eastAsia="SimSun"/>
          </w:rPr>
          <w:t> 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153" w:author="Mike Dolan-1" w:date="2020-05-11T10:29:00Z">
        <w:r w:rsidR="00AC3B20">
          <w:rPr>
            <w:rFonts w:eastAsia="SimSun"/>
          </w:rPr>
          <w:t>4</w:t>
        </w:r>
      </w:ins>
      <w:ins w:id="154" w:author="Mike Dolan-1" w:date="2020-05-11T10:14:00Z">
        <w:r w:rsidRPr="0073469F">
          <w:rPr>
            <w:rFonts w:eastAsia="SimSun"/>
          </w:rPr>
          <w:t>].</w:t>
        </w:r>
      </w:ins>
    </w:p>
    <w:p w14:paraId="4ED56ED3" w14:textId="01820675" w:rsidR="001266F8" w:rsidRDefault="001266F8" w:rsidP="001266F8">
      <w:pPr>
        <w:pStyle w:val="B1"/>
        <w:rPr>
          <w:ins w:id="155" w:author="Mike Dolan-1" w:date="2020-05-11T10:14:00Z"/>
          <w:rFonts w:eastAsia="SimSun"/>
        </w:rPr>
      </w:pPr>
      <w:ins w:id="156" w:author="Mike Dolan-1" w:date="2020-05-11T10:14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157" w:author="Mike Dolan-1" w:date="2020-05-11T10:22:00Z">
        <w:r>
          <w:rPr>
            <w:rFonts w:eastAsia="SimSun"/>
          </w:rPr>
          <w:t>MCData</w:t>
        </w:r>
      </w:ins>
      <w:ins w:id="158" w:author="Mike Dolan-1" w:date="2020-05-11T10:14:00Z"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 xml:space="preserve">client </w:t>
        </w:r>
        <w:r>
          <w:t>requests to deactivate one or more functional aliases</w:t>
        </w:r>
        <w:r w:rsidRPr="0073469F">
          <w:rPr>
            <w:rFonts w:eastAsia="SimSun"/>
          </w:rPr>
          <w:t>, shall set the Expires header field according to IETF RFC 3903 [</w:t>
        </w:r>
      </w:ins>
      <w:ins w:id="159" w:author="Mike Dolan-1" w:date="2020-05-11T10:25:00Z">
        <w:r w:rsidR="00AC3B20">
          <w:rPr>
            <w:rFonts w:eastAsia="SimSun"/>
          </w:rPr>
          <w:t>34</w:t>
        </w:r>
      </w:ins>
      <w:ins w:id="160" w:author="Mike Dolan-1" w:date="2020-05-11T10:14:00Z">
        <w:r>
          <w:rPr>
            <w:rFonts w:eastAsia="SimSun"/>
          </w:rPr>
          <w:t xml:space="preserve">], </w:t>
        </w:r>
        <w:r w:rsidRPr="0073469F">
          <w:rPr>
            <w:rFonts w:eastAsia="SimSun"/>
          </w:rPr>
          <w:t>to zero</w:t>
        </w:r>
        <w:r>
          <w:rPr>
            <w:rFonts w:eastAsia="SimSun"/>
          </w:rPr>
          <w:t>; and</w:t>
        </w:r>
      </w:ins>
    </w:p>
    <w:p w14:paraId="6D096533" w14:textId="77777777" w:rsidR="001266F8" w:rsidRPr="0073469F" w:rsidRDefault="001266F8" w:rsidP="008E1E94">
      <w:pPr>
        <w:pStyle w:val="NO"/>
        <w:rPr>
          <w:ins w:id="161" w:author="Mike Dolan-1" w:date="2020-05-11T10:14:00Z"/>
          <w:rFonts w:eastAsia="SimSun"/>
        </w:rPr>
      </w:pPr>
      <w:ins w:id="162" w:author="Mike Dolan-1" w:date="2020-05-11T10:14:00Z">
        <w:r>
          <w:rPr>
            <w:rFonts w:eastAsia="SimSun"/>
          </w:rPr>
          <w:t>NOTE 3:</w:t>
        </w:r>
        <w:r>
          <w:rPr>
            <w:rFonts w:eastAsia="SimSun"/>
          </w:rPr>
          <w:tab/>
          <w:t>Activation and deactivation of functional alias cannot be performed with the same PUBLISH request.</w:t>
        </w:r>
      </w:ins>
    </w:p>
    <w:p w14:paraId="1C7C397C" w14:textId="5373C4E5" w:rsidR="001266F8" w:rsidRDefault="001266F8" w:rsidP="001266F8">
      <w:pPr>
        <w:pStyle w:val="B1"/>
        <w:rPr>
          <w:ins w:id="163" w:author="Mike Dolan-1" w:date="2020-05-11T10:14:00Z"/>
          <w:rFonts w:eastAsia="SimSun"/>
          <w:lang w:val="en-US"/>
        </w:rPr>
      </w:pPr>
      <w:ins w:id="164" w:author="Mike Dolan-1" w:date="2020-05-11T10:14:00Z">
        <w:r>
          <w:rPr>
            <w:rFonts w:eastAsia="SimSun"/>
          </w:rPr>
          <w:t>6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</w:t>
        </w:r>
        <w:r>
          <w:rPr>
            <w:rFonts w:eastAsia="SimSun"/>
            <w:lang w:val="en-US"/>
          </w:rPr>
          <w:t>an 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 indicating per-user functional alias information according to subclause</w:t>
        </w:r>
        <w:r>
          <w:rPr>
            <w:rFonts w:eastAsia="SimSun"/>
          </w:rPr>
          <w:t> </w:t>
        </w:r>
        <w:r>
          <w:rPr>
            <w:lang w:val="en-US"/>
          </w:rPr>
          <w:t>22</w:t>
        </w:r>
        <w:r>
          <w:t>.</w:t>
        </w:r>
        <w:r>
          <w:rPr>
            <w:lang w:val="en-US"/>
          </w:rPr>
          <w:t>3.1</w:t>
        </w:r>
        <w:r>
          <w:rPr>
            <w:rFonts w:eastAsia="SimSun"/>
            <w:lang w:val="en-US"/>
          </w:rPr>
          <w:t xml:space="preserve">. In the MIME body, the </w:t>
        </w:r>
      </w:ins>
      <w:ins w:id="165" w:author="Mike Dolan-1" w:date="2020-05-11T10:22:00Z">
        <w:r>
          <w:rPr>
            <w:rFonts w:eastAsia="SimSun"/>
            <w:lang w:val="en-US"/>
          </w:rPr>
          <w:t>MCData</w:t>
        </w:r>
      </w:ins>
      <w:ins w:id="166" w:author="Mike Dolan-1" w:date="2020-05-11T10:14:00Z">
        <w:r>
          <w:rPr>
            <w:rFonts w:eastAsia="SimSun"/>
            <w:lang w:val="en-US"/>
          </w:rPr>
          <w:t xml:space="preserve"> client:</w:t>
        </w:r>
      </w:ins>
    </w:p>
    <w:p w14:paraId="64B60982" w14:textId="37C8950D" w:rsidR="001266F8" w:rsidRDefault="001266F8" w:rsidP="001266F8">
      <w:pPr>
        <w:pStyle w:val="B2"/>
        <w:rPr>
          <w:ins w:id="167" w:author="Mike Dolan-1" w:date="2020-05-11T10:14:00Z"/>
          <w:rFonts w:eastAsia="SimSun"/>
        </w:rPr>
      </w:pPr>
      <w:ins w:id="168" w:author="Mike Dolan-1" w:date="2020-05-11T10:14:00Z">
        <w:r>
          <w:rPr>
            <w:rFonts w:eastAsia="SimSun"/>
            <w:lang w:val="en-US"/>
          </w:rPr>
          <w:t>a)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shall</w:t>
        </w:r>
        <w:proofErr w:type="gramEnd"/>
        <w:r>
          <w:rPr>
            <w:rFonts w:eastAsia="SimSun"/>
            <w:lang w:val="en-US"/>
          </w:rPr>
          <w:t xml:space="preserve"> include all functional aliases where the </w:t>
        </w:r>
      </w:ins>
      <w:ins w:id="169" w:author="Mike Dolan-1" w:date="2020-05-11T10:22:00Z">
        <w:r>
          <w:rPr>
            <w:rFonts w:eastAsia="SimSun"/>
            <w:lang w:val="en-US"/>
          </w:rPr>
          <w:t>MCData</w:t>
        </w:r>
      </w:ins>
      <w:ins w:id="170" w:author="Mike Dolan-1" w:date="2020-05-11T10:14:00Z">
        <w:r>
          <w:rPr>
            <w:rFonts w:eastAsia="SimSun"/>
            <w:lang w:val="en-US"/>
          </w:rPr>
          <w:t xml:space="preserve"> user requests activation for the </w:t>
        </w:r>
      </w:ins>
      <w:ins w:id="171" w:author="Mike Dolan-1" w:date="2020-05-11T10:22:00Z">
        <w:r>
          <w:rPr>
            <w:rFonts w:eastAsia="SimSun"/>
            <w:lang w:val="en-US"/>
          </w:rPr>
          <w:t>MCData</w:t>
        </w:r>
      </w:ins>
      <w:ins w:id="172" w:author="Mike Dolan-1" w:date="2020-05-11T10:14:00Z">
        <w:r>
          <w:rPr>
            <w:rFonts w:eastAsia="SimSun"/>
            <w:lang w:val="en-US"/>
          </w:rPr>
          <w:t xml:space="preserve"> ID</w:t>
        </w:r>
        <w:r>
          <w:rPr>
            <w:rFonts w:eastAsia="SimSun"/>
          </w:rPr>
          <w:t>;</w:t>
        </w:r>
      </w:ins>
    </w:p>
    <w:p w14:paraId="3697BAA9" w14:textId="60F4CBE9" w:rsidR="001266F8" w:rsidRPr="00761345" w:rsidRDefault="001266F8" w:rsidP="001266F8">
      <w:pPr>
        <w:pStyle w:val="B2"/>
        <w:rPr>
          <w:ins w:id="173" w:author="Mike Dolan-1" w:date="2020-05-11T10:14:00Z"/>
          <w:rFonts w:eastAsia="SimSun"/>
        </w:rPr>
      </w:pPr>
      <w:ins w:id="174" w:author="Mike Dolan-1" w:date="2020-05-11T10:14:00Z">
        <w:r w:rsidRPr="00761345">
          <w:rPr>
            <w:rFonts w:eastAsia="SimSun"/>
          </w:rPr>
          <w:t>b)</w:t>
        </w:r>
        <w:r w:rsidRPr="00761345">
          <w:rPr>
            <w:rFonts w:eastAsia="SimSun"/>
          </w:rPr>
          <w:tab/>
        </w:r>
        <w:proofErr w:type="gramStart"/>
        <w:r w:rsidRPr="00761345">
          <w:rPr>
            <w:rFonts w:eastAsia="SimSun"/>
          </w:rPr>
          <w:t>shall</w:t>
        </w:r>
        <w:proofErr w:type="gramEnd"/>
        <w:r w:rsidRPr="00761345">
          <w:rPr>
            <w:rFonts w:eastAsia="SimSun"/>
          </w:rPr>
          <w:t xml:space="preserve"> include the </w:t>
        </w:r>
      </w:ins>
      <w:ins w:id="175" w:author="Mike Dolan-1" w:date="2020-05-11T10:22:00Z">
        <w:r>
          <w:rPr>
            <w:rFonts w:eastAsia="SimSun"/>
          </w:rPr>
          <w:t>MCData</w:t>
        </w:r>
      </w:ins>
      <w:ins w:id="176" w:author="Mike Dolan-1" w:date="2020-05-11T10:14:00Z">
        <w:r w:rsidRPr="00761345">
          <w:rPr>
            <w:rFonts w:eastAsia="SimSun"/>
          </w:rPr>
          <w:t xml:space="preserve"> client ID of the targeted </w:t>
        </w:r>
      </w:ins>
      <w:ins w:id="177" w:author="Mike Dolan-1" w:date="2020-05-11T10:22:00Z">
        <w:r>
          <w:rPr>
            <w:rFonts w:eastAsia="SimSun"/>
          </w:rPr>
          <w:t>MCData</w:t>
        </w:r>
      </w:ins>
      <w:ins w:id="178" w:author="Mike Dolan-1" w:date="2020-05-11T10:14:00Z">
        <w:r w:rsidRPr="00761345">
          <w:rPr>
            <w:rFonts w:eastAsia="SimSun"/>
          </w:rPr>
          <w:t xml:space="preserve"> client;</w:t>
        </w:r>
      </w:ins>
    </w:p>
    <w:p w14:paraId="75E0B797" w14:textId="77777777" w:rsidR="001266F8" w:rsidRDefault="001266F8" w:rsidP="001266F8">
      <w:pPr>
        <w:pStyle w:val="B2"/>
        <w:rPr>
          <w:ins w:id="179" w:author="Mike Dolan-1" w:date="2020-05-11T10:14:00Z"/>
          <w:rFonts w:eastAsia="SimSun"/>
          <w:lang w:val="en-US"/>
        </w:rPr>
      </w:pPr>
      <w:ins w:id="180" w:author="Mike Dolan-1" w:date="2020-05-11T10:14:00Z">
        <w:r w:rsidRPr="00761345">
          <w:rPr>
            <w:rFonts w:eastAsia="SimSun"/>
          </w:rPr>
          <w:t>c)</w:t>
        </w:r>
        <w:r w:rsidRPr="00761345"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shall</w:t>
        </w:r>
        <w:proofErr w:type="gramEnd"/>
        <w:r>
          <w:rPr>
            <w:rFonts w:eastAsia="SimSun"/>
            <w:lang w:val="en-US"/>
          </w:rPr>
          <w:t xml:space="preserve"> not include the "status" attribute and the "expires" attribute in the 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  <w:lang w:val="en-US"/>
          </w:rPr>
          <w:t>&gt; element;</w:t>
        </w:r>
      </w:ins>
    </w:p>
    <w:p w14:paraId="48EFFFA9" w14:textId="61594114" w:rsidR="001266F8" w:rsidRDefault="001266F8" w:rsidP="001266F8">
      <w:pPr>
        <w:pStyle w:val="B2"/>
        <w:rPr>
          <w:ins w:id="181" w:author="Mike Dolan-1" w:date="2020-05-11T10:14:00Z"/>
          <w:rFonts w:eastAsia="SimSun"/>
          <w:lang w:val="en-US"/>
        </w:rPr>
      </w:pPr>
      <w:ins w:id="182" w:author="Mike Dolan-1" w:date="2020-05-11T10:14:00Z">
        <w:r>
          <w:rPr>
            <w:rFonts w:eastAsia="SimSun"/>
            <w:lang w:val="en-US"/>
          </w:rPr>
          <w:t>d)</w:t>
        </w:r>
        <w:r>
          <w:rPr>
            <w:rFonts w:eastAsia="SimSun"/>
            <w:lang w:val="en-US"/>
          </w:rPr>
          <w:tab/>
          <w:t xml:space="preserve">if the </w:t>
        </w:r>
      </w:ins>
      <w:ins w:id="183" w:author="Mike Dolan-1" w:date="2020-05-11T10:22:00Z">
        <w:r>
          <w:rPr>
            <w:rFonts w:eastAsia="SimSun"/>
            <w:lang w:val="en-US"/>
          </w:rPr>
          <w:t>MCData</w:t>
        </w:r>
      </w:ins>
      <w:ins w:id="184" w:author="Mike Dolan-1" w:date="2020-05-11T10:14:00Z">
        <w:r>
          <w:rPr>
            <w:rFonts w:eastAsia="SimSun"/>
            <w:lang w:val="en-US"/>
          </w:rPr>
          <w:t xml:space="preserve"> client has received an indication that </w:t>
        </w:r>
        <w:proofErr w:type="spellStart"/>
        <w:r>
          <w:rPr>
            <w:rFonts w:eastAsia="SimSun"/>
            <w:lang w:val="en-US"/>
          </w:rPr>
          <w:t>take over</w:t>
        </w:r>
        <w:proofErr w:type="spellEnd"/>
        <w:r>
          <w:rPr>
            <w:rFonts w:eastAsia="SimSun"/>
            <w:lang w:val="en-US"/>
          </w:rPr>
          <w:t xml:space="preserve"> of a functional alias is possible and intends to take over a functional alias, shall include a &lt;take-over&gt; child element set to "true"; and</w:t>
        </w:r>
      </w:ins>
    </w:p>
    <w:p w14:paraId="3A2FCE23" w14:textId="77777777" w:rsidR="001266F8" w:rsidRPr="00436CF9" w:rsidRDefault="001266F8" w:rsidP="001266F8">
      <w:pPr>
        <w:pStyle w:val="B2"/>
        <w:rPr>
          <w:ins w:id="185" w:author="Mike Dolan-1" w:date="2020-05-11T10:14:00Z"/>
          <w:rFonts w:eastAsia="SimSun"/>
        </w:rPr>
      </w:pPr>
      <w:ins w:id="186" w:author="Mike Dolan-1" w:date="2020-05-11T10:14:00Z">
        <w:r>
          <w:rPr>
            <w:rFonts w:eastAsia="SimSun"/>
            <w:lang w:val="en-US"/>
          </w:rPr>
          <w:t>e)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shall</w:t>
        </w:r>
        <w:proofErr w:type="gramEnd"/>
        <w:r>
          <w:rPr>
            <w:rFonts w:eastAsia="SimSun"/>
            <w:lang w:val="en-US"/>
          </w:rPr>
          <w:t xml:space="preserve"> set the &lt;p-id-fa&gt; child element of the &lt;presence&gt; root element to a globally unique value.</w:t>
        </w:r>
      </w:ins>
    </w:p>
    <w:p w14:paraId="1EADEFAD" w14:textId="4853A1C4" w:rsidR="00665435" w:rsidRPr="001266F8" w:rsidRDefault="001266F8" w:rsidP="00665435">
      <w:pPr>
        <w:rPr>
          <w:rFonts w:eastAsia="SimSun"/>
        </w:rPr>
      </w:pPr>
      <w:ins w:id="187" w:author="Mike Dolan-1" w:date="2020-05-11T10:14:00Z">
        <w:r w:rsidRPr="0073469F">
          <w:rPr>
            <w:rFonts w:eastAsia="SimSun"/>
          </w:rPr>
          <w:t xml:space="preserve">The </w:t>
        </w:r>
      </w:ins>
      <w:ins w:id="188" w:author="Mike Dolan-1" w:date="2020-05-11T10:22:00Z">
        <w:r>
          <w:rPr>
            <w:rFonts w:eastAsia="SimSun"/>
          </w:rPr>
          <w:t>MCData</w:t>
        </w:r>
      </w:ins>
      <w:ins w:id="189" w:author="Mike Dolan-1" w:date="2020-05-11T10:14:00Z">
        <w:r w:rsidRPr="0073469F">
          <w:rPr>
            <w:rFonts w:eastAsia="SimSun"/>
          </w:rPr>
          <w:t xml:space="preserve"> client shall send the SIP PUBLISH request </w:t>
        </w:r>
        <w:r w:rsidRPr="0073469F">
          <w:t>according to 3GPP TS 24.229 [</w:t>
        </w:r>
      </w:ins>
      <w:ins w:id="190" w:author="Mike Dolan-1" w:date="2020-05-11T10:24:00Z">
        <w:r w:rsidR="00AC3B20">
          <w:t>5</w:t>
        </w:r>
      </w:ins>
      <w:ins w:id="191" w:author="Mike Dolan-1" w:date="2020-05-11T10:14:00Z">
        <w:r w:rsidRPr="0073469F">
          <w:t>]</w:t>
        </w:r>
        <w:r w:rsidRPr="0073469F">
          <w:rPr>
            <w:rFonts w:eastAsia="SimSun"/>
          </w:rPr>
          <w:t>.</w:t>
        </w:r>
      </w:ins>
    </w:p>
    <w:p w14:paraId="11D0865C" w14:textId="6D80EB70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AD651C2" w14:textId="77777777" w:rsidR="001266F8" w:rsidRPr="0073469F" w:rsidRDefault="001266F8" w:rsidP="001266F8">
      <w:pPr>
        <w:pStyle w:val="Heading4"/>
        <w:rPr>
          <w:ins w:id="192" w:author="Mike Dolan-1" w:date="2020-05-11T10:14:00Z"/>
        </w:rPr>
      </w:pPr>
      <w:bookmarkStart w:id="193" w:name="_Toc20155834"/>
      <w:bookmarkStart w:id="194" w:name="_Toc27500989"/>
      <w:bookmarkStart w:id="195" w:name="_Toc36049115"/>
      <w:ins w:id="196" w:author="Mike Dolan-1" w:date="2020-05-11T10:14:00Z">
        <w:r>
          <w:t>22</w:t>
        </w:r>
        <w:r w:rsidRPr="0073469F">
          <w:t>.2.1.3</w:t>
        </w:r>
        <w:r w:rsidRPr="0073469F">
          <w:tab/>
        </w:r>
        <w:r>
          <w:t>Functional alias</w:t>
        </w:r>
        <w:r w:rsidRPr="0073469F">
          <w:t xml:space="preserve"> status determination procedure</w:t>
        </w:r>
        <w:bookmarkEnd w:id="193"/>
        <w:bookmarkEnd w:id="194"/>
        <w:bookmarkEnd w:id="195"/>
      </w:ins>
    </w:p>
    <w:p w14:paraId="1B0B67B4" w14:textId="6521AA93" w:rsidR="001266F8" w:rsidRPr="00436CF9" w:rsidRDefault="001266F8" w:rsidP="001266F8">
      <w:pPr>
        <w:pStyle w:val="NO"/>
        <w:rPr>
          <w:ins w:id="197" w:author="Mike Dolan-1" w:date="2020-05-11T10:14:00Z"/>
        </w:rPr>
      </w:pPr>
      <w:ins w:id="198" w:author="Mike Dolan-1" w:date="2020-05-11T10:14:00Z">
        <w:r w:rsidRPr="00E935D5">
          <w:t>NOTE</w:t>
        </w:r>
        <w:r>
          <w:t> </w:t>
        </w:r>
        <w:r w:rsidRPr="00E935D5">
          <w:t>1:</w:t>
        </w:r>
        <w:r w:rsidRPr="00E935D5">
          <w:tab/>
          <w:t xml:space="preserve">The </w:t>
        </w:r>
      </w:ins>
      <w:ins w:id="199" w:author="Mike Dolan-1" w:date="2020-05-11T10:22:00Z">
        <w:r>
          <w:t>MCData</w:t>
        </w:r>
      </w:ins>
      <w:ins w:id="200" w:author="Mike Dolan-1" w:date="2020-05-11T10:14:00Z">
        <w:r w:rsidRPr="00E935D5">
          <w:t xml:space="preserve"> UE also uses this procedure to determine which </w:t>
        </w:r>
        <w:r w:rsidRPr="00494EA8">
          <w:rPr>
            <w:lang w:val="en-US"/>
          </w:rPr>
          <w:t xml:space="preserve">functional alias have been </w:t>
        </w:r>
        <w:r w:rsidRPr="00E935D5">
          <w:t xml:space="preserve">successfully </w:t>
        </w:r>
        <w:r w:rsidRPr="00494EA8">
          <w:rPr>
            <w:lang w:val="en-US"/>
          </w:rPr>
          <w:t>activated for</w:t>
        </w:r>
        <w:r>
          <w:rPr>
            <w:lang w:val="en-US"/>
          </w:rPr>
          <w:t xml:space="preserve"> </w:t>
        </w:r>
        <w:r w:rsidRPr="00494EA8">
          <w:rPr>
            <w:lang w:val="en-US"/>
          </w:rPr>
          <w:t xml:space="preserve">the </w:t>
        </w:r>
      </w:ins>
      <w:ins w:id="201" w:author="Mike Dolan-1" w:date="2020-05-11T10:22:00Z">
        <w:r>
          <w:rPr>
            <w:lang w:val="en-US"/>
          </w:rPr>
          <w:t>MCData</w:t>
        </w:r>
      </w:ins>
      <w:ins w:id="202" w:author="Mike Dolan-1" w:date="2020-05-11T10:14:00Z">
        <w:r w:rsidRPr="00494EA8">
          <w:rPr>
            <w:lang w:val="en-US"/>
          </w:rPr>
          <w:t xml:space="preserve"> ID</w:t>
        </w:r>
        <w:r w:rsidRPr="00E935D5">
          <w:t>.</w:t>
        </w:r>
      </w:ins>
    </w:p>
    <w:p w14:paraId="1F963145" w14:textId="77777777" w:rsidR="001266F8" w:rsidRDefault="001266F8" w:rsidP="001266F8">
      <w:pPr>
        <w:rPr>
          <w:ins w:id="203" w:author="Mike Dolan-1" w:date="2020-05-11T10:14:00Z"/>
        </w:rPr>
      </w:pPr>
      <w:ins w:id="204" w:author="Mike Dolan-1" w:date="2020-05-11T10:14:00Z">
        <w:r w:rsidRPr="0073469F">
          <w:t xml:space="preserve">In order to discover </w:t>
        </w:r>
        <w:r>
          <w:t>functional aliases:</w:t>
        </w:r>
      </w:ins>
    </w:p>
    <w:p w14:paraId="5FECE57A" w14:textId="403463DD" w:rsidR="001266F8" w:rsidRDefault="001266F8" w:rsidP="001266F8">
      <w:pPr>
        <w:pStyle w:val="B1"/>
        <w:rPr>
          <w:ins w:id="205" w:author="Mike Dolan-1" w:date="2020-05-11T10:14:00Z"/>
        </w:rPr>
      </w:pPr>
      <w:ins w:id="206" w:author="Mike Dolan-1" w:date="2020-05-11T10:14:00Z">
        <w:r>
          <w:t>1)</w:t>
        </w:r>
        <w:r>
          <w:tab/>
        </w:r>
        <w:proofErr w:type="gramStart"/>
        <w:r w:rsidRPr="0073469F">
          <w:t>which</w:t>
        </w:r>
        <w:proofErr w:type="gramEnd"/>
        <w:r w:rsidRPr="0073469F">
          <w:t xml:space="preserve"> </w:t>
        </w:r>
        <w:r w:rsidRPr="00494EA8">
          <w:rPr>
            <w:lang w:val="en-US"/>
          </w:rPr>
          <w:t xml:space="preserve">which are </w:t>
        </w:r>
        <w:r>
          <w:rPr>
            <w:lang w:val="en-US"/>
          </w:rPr>
          <w:t xml:space="preserve">activated for the </w:t>
        </w:r>
      </w:ins>
      <w:ins w:id="207" w:author="Mike Dolan-1" w:date="2020-05-11T10:22:00Z">
        <w:r>
          <w:t>MCData</w:t>
        </w:r>
      </w:ins>
      <w:ins w:id="208" w:author="Mike Dolan-1" w:date="2020-05-11T10:14:00Z">
        <w:r w:rsidRPr="0073469F">
          <w:t xml:space="preserve"> user</w:t>
        </w:r>
        <w:r>
          <w:t>; or</w:t>
        </w:r>
      </w:ins>
    </w:p>
    <w:p w14:paraId="1E2C691E" w14:textId="3EEA8606" w:rsidR="001266F8" w:rsidRPr="00E71766" w:rsidRDefault="001266F8" w:rsidP="001266F8">
      <w:pPr>
        <w:pStyle w:val="B1"/>
        <w:rPr>
          <w:ins w:id="209" w:author="Mike Dolan-1" w:date="2020-05-11T10:14:00Z"/>
        </w:rPr>
      </w:pPr>
      <w:ins w:id="210" w:author="Mike Dolan-1" w:date="2020-05-11T10:14:00Z">
        <w:r>
          <w:t>2)</w:t>
        </w:r>
        <w:r>
          <w:tab/>
        </w:r>
        <w:proofErr w:type="gramStart"/>
        <w:r>
          <w:t>which</w:t>
        </w:r>
        <w:proofErr w:type="gramEnd"/>
        <w:r>
          <w:t xml:space="preserve"> another </w:t>
        </w:r>
      </w:ins>
      <w:ins w:id="211" w:author="Mike Dolan-1" w:date="2020-05-11T10:22:00Z">
        <w:r>
          <w:t>MCData</w:t>
        </w:r>
      </w:ins>
      <w:ins w:id="212" w:author="Mike Dolan-1" w:date="2020-05-11T10:14:00Z">
        <w:r>
          <w:t xml:space="preserve"> user has activated;</w:t>
        </w:r>
      </w:ins>
    </w:p>
    <w:p w14:paraId="28C957AD" w14:textId="516EE203" w:rsidR="001266F8" w:rsidRPr="0073469F" w:rsidRDefault="001266F8" w:rsidP="001266F8">
      <w:pPr>
        <w:rPr>
          <w:ins w:id="213" w:author="Mike Dolan-1" w:date="2020-05-11T10:14:00Z"/>
          <w:rFonts w:eastAsia="SimSun"/>
        </w:rPr>
      </w:pPr>
      <w:proofErr w:type="gramStart"/>
      <w:ins w:id="214" w:author="Mike Dolan-1" w:date="2020-05-11T10:14:00Z">
        <w:r w:rsidRPr="0073469F">
          <w:t>the</w:t>
        </w:r>
        <w:proofErr w:type="gramEnd"/>
        <w:r w:rsidRPr="0073469F">
          <w:t xml:space="preserve"> </w:t>
        </w:r>
      </w:ins>
      <w:ins w:id="215" w:author="Mike Dolan-1" w:date="2020-05-11T10:22:00Z">
        <w:r>
          <w:t>MCData</w:t>
        </w:r>
      </w:ins>
      <w:ins w:id="216" w:author="Mike Dolan-1" w:date="2020-05-11T10:14:00Z">
        <w:r w:rsidRPr="0073469F">
          <w:t xml:space="preserve"> client shall generate an initial SIP SUBSCRIBE request according to 3GPP TS 24.229 [</w:t>
        </w:r>
      </w:ins>
      <w:ins w:id="217" w:author="Mike Dolan-1" w:date="2020-05-11T10:24:00Z">
        <w:r w:rsidR="00AC3B20">
          <w:rPr>
            <w:noProof/>
          </w:rPr>
          <w:t>5</w:t>
        </w:r>
      </w:ins>
      <w:ins w:id="218" w:author="Mike Dolan-1" w:date="2020-05-11T10:14:00Z">
        <w:r w:rsidRPr="0073469F">
          <w:t xml:space="preserve">], </w:t>
        </w:r>
        <w:r>
          <w:rPr>
            <w:rFonts w:eastAsia="SimSun"/>
          </w:rPr>
          <w:t>IETF RFC 3856 [</w:t>
        </w:r>
      </w:ins>
      <w:ins w:id="219" w:author="Mike Dolan-1" w:date="2020-05-11T10:26:00Z">
        <w:r w:rsidR="00AC3B20">
          <w:rPr>
            <w:rFonts w:eastAsia="SimSun"/>
          </w:rPr>
          <w:t>39</w:t>
        </w:r>
      </w:ins>
      <w:ins w:id="220" w:author="Mike Dolan-1" w:date="2020-05-11T10:14:00Z">
        <w:r>
          <w:rPr>
            <w:rFonts w:eastAsia="SimSun"/>
          </w:rPr>
          <w:t xml:space="preserve">], </w:t>
        </w:r>
        <w:r w:rsidRPr="0073469F">
          <w:t>and IETF RFC 6665 [</w:t>
        </w:r>
      </w:ins>
      <w:ins w:id="221" w:author="Mike Dolan-1" w:date="2020-05-11T10:30:00Z">
        <w:r w:rsidR="00AC3B20">
          <w:t>36</w:t>
        </w:r>
      </w:ins>
      <w:ins w:id="222" w:author="Mike Dolan-1" w:date="2020-05-11T10:14:00Z">
        <w:r w:rsidRPr="0073469F">
          <w:t>]</w:t>
        </w:r>
        <w:r w:rsidRPr="0073469F">
          <w:rPr>
            <w:rFonts w:eastAsia="SimSun"/>
          </w:rPr>
          <w:t>.</w:t>
        </w:r>
      </w:ins>
    </w:p>
    <w:p w14:paraId="4F354F07" w14:textId="5053ED6C" w:rsidR="001266F8" w:rsidRPr="0073469F" w:rsidRDefault="001266F8" w:rsidP="001266F8">
      <w:pPr>
        <w:rPr>
          <w:ins w:id="223" w:author="Mike Dolan-1" w:date="2020-05-11T10:14:00Z"/>
        </w:rPr>
      </w:pPr>
      <w:ins w:id="224" w:author="Mike Dolan-1" w:date="2020-05-11T10:14:00Z">
        <w:r w:rsidRPr="0073469F">
          <w:rPr>
            <w:rFonts w:eastAsia="SimSun"/>
          </w:rPr>
          <w:t xml:space="preserve">In the SIP SUBSCRIBE request, the </w:t>
        </w:r>
      </w:ins>
      <w:ins w:id="225" w:author="Mike Dolan-1" w:date="2020-05-11T10:22:00Z">
        <w:r>
          <w:rPr>
            <w:rFonts w:eastAsia="SimSun"/>
          </w:rPr>
          <w:t>MCData</w:t>
        </w:r>
      </w:ins>
      <w:ins w:id="226" w:author="Mike Dolan-1" w:date="2020-05-11T10:14:00Z">
        <w:r w:rsidRPr="0073469F">
          <w:rPr>
            <w:rFonts w:eastAsia="SimSun"/>
          </w:rPr>
          <w:t xml:space="preserve"> client:</w:t>
        </w:r>
      </w:ins>
    </w:p>
    <w:p w14:paraId="4B25AED0" w14:textId="761BBECC" w:rsidR="001266F8" w:rsidRDefault="001266F8" w:rsidP="001266F8">
      <w:pPr>
        <w:pStyle w:val="B1"/>
        <w:rPr>
          <w:ins w:id="227" w:author="Mike Dolan-1" w:date="2020-05-11T10:14:00Z"/>
          <w:rFonts w:eastAsia="SimSun"/>
        </w:rPr>
      </w:pPr>
      <w:ins w:id="228" w:author="Mike Dolan-1" w:date="2020-05-11T10:14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</w:ins>
      <w:ins w:id="229" w:author="Mike Dolan-1" w:date="2020-05-11T10:22:00Z">
        <w:r>
          <w:t>MCData</w:t>
        </w:r>
      </w:ins>
      <w:ins w:id="230" w:author="Mike Dolan-1" w:date="2020-05-11T10:14:00Z">
        <w:r>
          <w:t xml:space="preserve"> function serving the </w:t>
        </w:r>
      </w:ins>
      <w:ins w:id="231" w:author="Mike Dolan-1" w:date="2020-05-11T10:22:00Z">
        <w:r>
          <w:t>MCData</w:t>
        </w:r>
      </w:ins>
      <w:ins w:id="232" w:author="Mike Dolan-1" w:date="2020-05-11T10:14:00Z">
        <w:r>
          <w:t xml:space="preserve"> user</w:t>
        </w:r>
        <w:r w:rsidRPr="0073469F">
          <w:rPr>
            <w:rFonts w:eastAsia="SimSun"/>
          </w:rPr>
          <w:t>;</w:t>
        </w:r>
      </w:ins>
    </w:p>
    <w:p w14:paraId="7FB03148" w14:textId="2AEACD8E" w:rsidR="001266F8" w:rsidRPr="00436CF9" w:rsidRDefault="001266F8" w:rsidP="001266F8">
      <w:pPr>
        <w:pStyle w:val="B1"/>
        <w:rPr>
          <w:ins w:id="233" w:author="Mike Dolan-1" w:date="2020-05-11T10:14:00Z"/>
          <w:lang w:eastAsia="ko-KR"/>
        </w:rPr>
      </w:pPr>
      <w:ins w:id="234" w:author="Mike Dolan-1" w:date="2020-05-11T10:14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 w:rsidR="00A27F7B">
          <w:t>vnd.3gpp.mcdata</w:t>
        </w:r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 w:rsidR="00A27F7B">
          <w:t>vnd.3gpp.mcdata</w:t>
        </w:r>
        <w:r>
          <w:t>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</w:t>
        </w:r>
      </w:ins>
      <w:ins w:id="235" w:author="Mike Dolan-1" w:date="2020-05-11T10:22:00Z">
        <w:r>
          <w:rPr>
            <w:lang w:val="en-US" w:eastAsia="ko-KR"/>
          </w:rPr>
          <w:t>MCData</w:t>
        </w:r>
      </w:ins>
      <w:ins w:id="236" w:author="Mike Dolan-1" w:date="2020-05-11T10:14:00Z">
        <w:r>
          <w:rPr>
            <w:lang w:val="en-US" w:eastAsia="ko-KR"/>
          </w:rPr>
          <w:t xml:space="preserve"> client </w:t>
        </w:r>
        <w:r w:rsidR="00A27F7B">
          <w:t>shall include the &lt;</w:t>
        </w:r>
        <w:proofErr w:type="spellStart"/>
        <w:r w:rsidR="00A27F7B">
          <w:t>mcdata</w:t>
        </w:r>
        <w:proofErr w:type="spellEnd"/>
        <w:r>
          <w:t xml:space="preserve">-request-uri&gt; element set to the </w:t>
        </w:r>
      </w:ins>
      <w:ins w:id="237" w:author="Mike Dolan-1" w:date="2020-05-11T10:22:00Z">
        <w:r>
          <w:rPr>
            <w:lang w:eastAsia="ko-KR"/>
          </w:rPr>
          <w:t>MCData</w:t>
        </w:r>
      </w:ins>
      <w:ins w:id="238" w:author="Mike Dolan-1" w:date="2020-05-11T10:14:00Z">
        <w:r>
          <w:rPr>
            <w:lang w:eastAsia="ko-KR"/>
          </w:rPr>
          <w:t xml:space="preserve"> ID of the targeted </w:t>
        </w:r>
      </w:ins>
      <w:ins w:id="239" w:author="Mike Dolan-1" w:date="2020-05-11T10:22:00Z">
        <w:r>
          <w:rPr>
            <w:lang w:eastAsia="ko-KR"/>
          </w:rPr>
          <w:t>MCData</w:t>
        </w:r>
      </w:ins>
      <w:ins w:id="240" w:author="Mike Dolan-1" w:date="2020-05-11T10:14:00Z">
        <w:r>
          <w:rPr>
            <w:lang w:eastAsia="ko-KR"/>
          </w:rPr>
          <w:t xml:space="preserve"> user;</w:t>
        </w:r>
      </w:ins>
    </w:p>
    <w:p w14:paraId="255FA18D" w14:textId="371B1F09" w:rsidR="001266F8" w:rsidRPr="0073469F" w:rsidRDefault="001266F8" w:rsidP="001266F8">
      <w:pPr>
        <w:pStyle w:val="B1"/>
        <w:rPr>
          <w:ins w:id="241" w:author="Mike Dolan-1" w:date="2020-05-11T10:14:00Z"/>
        </w:rPr>
      </w:pPr>
      <w:ins w:id="242" w:author="Mike Dolan-1" w:date="2020-05-11T10:14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</w:t>
        </w:r>
        <w:r w:rsidR="00A27F7B">
          <w:t>rn-7:3gpp-service.ims.icsi.mcdata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243" w:author="Mike Dolan-1" w:date="2020-05-11T10:24:00Z">
        <w:r w:rsidR="00AC3B20">
          <w:rPr>
            <w:noProof/>
          </w:rPr>
          <w:t>5</w:t>
        </w:r>
      </w:ins>
      <w:ins w:id="244" w:author="Mike Dolan-1" w:date="2020-05-11T10:14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245" w:author="Mike Dolan-1" w:date="2020-05-11T10:28:00Z">
        <w:r w:rsidR="00AC3B20">
          <w:rPr>
            <w:rFonts w:eastAsia="MS Mincho"/>
          </w:rPr>
          <w:t>7</w:t>
        </w:r>
      </w:ins>
      <w:ins w:id="246" w:author="Mike Dolan-1" w:date="2020-05-11T10:14:00Z">
        <w:r w:rsidRPr="0073469F">
          <w:rPr>
            <w:rFonts w:eastAsia="MS Mincho"/>
          </w:rPr>
          <w:t>]</w:t>
        </w:r>
        <w:r w:rsidRPr="0073469F">
          <w:t>;</w:t>
        </w:r>
      </w:ins>
    </w:p>
    <w:p w14:paraId="60C56494" w14:textId="7F9D72DD" w:rsidR="001266F8" w:rsidRPr="0073469F" w:rsidRDefault="001266F8" w:rsidP="001266F8">
      <w:pPr>
        <w:pStyle w:val="B1"/>
        <w:rPr>
          <w:ins w:id="247" w:author="Mike Dolan-1" w:date="2020-05-11T10:14:00Z"/>
          <w:rFonts w:eastAsia="SimSun"/>
        </w:rPr>
      </w:pPr>
      <w:ins w:id="248" w:author="Mike Dolan-1" w:date="2020-05-11T10:14:00Z">
        <w:r>
          <w:rPr>
            <w:rFonts w:eastAsia="SimSun"/>
          </w:rPr>
          <w:lastRenderedPageBreak/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49" w:author="Mike Dolan-1" w:date="2020-05-11T10:22:00Z">
        <w:r>
          <w:rPr>
            <w:rFonts w:eastAsia="SimSun"/>
          </w:rPr>
          <w:t>MCData</w:t>
        </w:r>
      </w:ins>
      <w:ins w:id="250" w:author="Mike Dolan-1" w:date="2020-05-11T10:14:00Z">
        <w:r w:rsidRPr="0073469F">
          <w:rPr>
            <w:rFonts w:eastAsia="SimSun"/>
          </w:rPr>
          <w:t xml:space="preserve"> client wants to receive the current status and later notification, shall set the Expires header field according to IETF RFC 6665 [</w:t>
        </w:r>
      </w:ins>
      <w:ins w:id="251" w:author="Mike Dolan-1" w:date="2020-05-11T10:30:00Z">
        <w:r w:rsidR="00AC3B20">
          <w:rPr>
            <w:rFonts w:eastAsia="SimSun"/>
          </w:rPr>
          <w:t>36</w:t>
        </w:r>
      </w:ins>
      <w:ins w:id="252" w:author="Mike Dolan-1" w:date="2020-05-11T10:14:00Z">
        <w:r w:rsidRPr="0073469F">
          <w:rPr>
            <w:rFonts w:eastAsia="SimSun"/>
          </w:rPr>
          <w:t>], to 4294967295;</w:t>
        </w:r>
      </w:ins>
    </w:p>
    <w:p w14:paraId="0FB0711D" w14:textId="4D592460" w:rsidR="001266F8" w:rsidRPr="0073469F" w:rsidRDefault="001266F8" w:rsidP="001266F8">
      <w:pPr>
        <w:pStyle w:val="NO"/>
        <w:rPr>
          <w:ins w:id="253" w:author="Mike Dolan-1" w:date="2020-05-11T10:14:00Z"/>
          <w:rFonts w:eastAsia="SimSun"/>
        </w:rPr>
      </w:pPr>
      <w:ins w:id="254" w:author="Mike Dolan-1" w:date="2020-05-11T10:14:00Z">
        <w:r w:rsidRPr="0073469F">
          <w:rPr>
            <w:rFonts w:eastAsia="SimSun"/>
          </w:rPr>
          <w:t>NOTE </w:t>
        </w:r>
        <w:r>
          <w:rPr>
            <w:rFonts w:eastAsia="SimSun"/>
          </w:rPr>
          <w:t>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255" w:author="Mike Dolan-1" w:date="2020-05-11T10:29:00Z">
        <w:r w:rsidR="00AC3B20">
          <w:rPr>
            <w:rFonts w:eastAsia="SimSun"/>
          </w:rPr>
          <w:t>4</w:t>
        </w:r>
      </w:ins>
      <w:ins w:id="256" w:author="Mike Dolan-1" w:date="2020-05-11T10:14:00Z">
        <w:r w:rsidRPr="0073469F">
          <w:rPr>
            <w:rFonts w:eastAsia="SimSun"/>
          </w:rPr>
          <w:t>].</w:t>
        </w:r>
      </w:ins>
    </w:p>
    <w:p w14:paraId="7EF015DC" w14:textId="60FEC0EE" w:rsidR="001266F8" w:rsidRDefault="001266F8" w:rsidP="001266F8">
      <w:pPr>
        <w:pStyle w:val="B1"/>
        <w:rPr>
          <w:ins w:id="257" w:author="Mike Dolan-1" w:date="2020-05-11T10:14:00Z"/>
          <w:rFonts w:eastAsia="SimSun"/>
        </w:rPr>
      </w:pPr>
      <w:ins w:id="258" w:author="Mike Dolan-1" w:date="2020-05-11T10:14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59" w:author="Mike Dolan-1" w:date="2020-05-11T10:22:00Z">
        <w:r>
          <w:rPr>
            <w:rFonts w:eastAsia="SimSun"/>
          </w:rPr>
          <w:t>MCData</w:t>
        </w:r>
      </w:ins>
      <w:ins w:id="260" w:author="Mike Dolan-1" w:date="2020-05-11T10:14:00Z">
        <w:r w:rsidRPr="0073469F">
          <w:rPr>
            <w:rFonts w:eastAsia="SimSun"/>
          </w:rPr>
          <w:t xml:space="preserve"> client wants to fetch the current state only, shall set the Expires header field according to IETF RFC 6665 [</w:t>
        </w:r>
      </w:ins>
      <w:ins w:id="261" w:author="Mike Dolan-1" w:date="2020-05-11T10:30:00Z">
        <w:r w:rsidR="00AC3B20">
          <w:rPr>
            <w:rFonts w:eastAsia="SimSun"/>
          </w:rPr>
          <w:t>36</w:t>
        </w:r>
      </w:ins>
      <w:ins w:id="262" w:author="Mike Dolan-1" w:date="2020-05-11T10:14:00Z">
        <w:r w:rsidRPr="0073469F">
          <w:rPr>
            <w:rFonts w:eastAsia="SimSun"/>
          </w:rPr>
          <w:t>], to zero</w:t>
        </w:r>
        <w:r>
          <w:rPr>
            <w:rFonts w:eastAsia="SimSun"/>
          </w:rPr>
          <w:t xml:space="preserve">; </w:t>
        </w:r>
      </w:ins>
    </w:p>
    <w:p w14:paraId="5B839F31" w14:textId="77777777" w:rsidR="001266F8" w:rsidRDefault="001266F8" w:rsidP="001266F8">
      <w:pPr>
        <w:pStyle w:val="B1"/>
        <w:rPr>
          <w:ins w:id="263" w:author="Mike Dolan-1" w:date="2020-05-11T10:14:00Z"/>
          <w:rFonts w:eastAsia="SimSun"/>
        </w:rPr>
      </w:pPr>
      <w:ins w:id="264" w:author="Mike Dolan-1" w:date="2020-05-11T10:14:00Z">
        <w:r>
          <w:rPr>
            <w:rFonts w:eastAsia="SimSun"/>
          </w:rPr>
          <w:t>6)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an Events header field set to "presence"; and</w:t>
        </w:r>
      </w:ins>
    </w:p>
    <w:p w14:paraId="637F07D2" w14:textId="77777777" w:rsidR="001266F8" w:rsidRPr="00051803" w:rsidRDefault="001266F8" w:rsidP="001266F8">
      <w:pPr>
        <w:pStyle w:val="B1"/>
        <w:rPr>
          <w:ins w:id="265" w:author="Mike Dolan-1" w:date="2020-05-11T10:14:00Z"/>
          <w:lang w:val="en-US" w:eastAsia="ko-KR"/>
        </w:rPr>
      </w:pPr>
      <w:ins w:id="266" w:author="Mike Dolan-1" w:date="2020-05-11T10:14:00Z">
        <w:r>
          <w:rPr>
            <w:lang w:eastAsia="ko-KR"/>
          </w:rPr>
          <w:t>7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</w:r>
        <w:proofErr w:type="gramStart"/>
        <w:r w:rsidRPr="00AB36C0">
          <w:rPr>
            <w:lang w:eastAsia="ko-KR"/>
          </w:rPr>
          <w:t>shall</w:t>
        </w:r>
        <w:proofErr w:type="gramEnd"/>
        <w:r w:rsidRPr="00AB36C0">
          <w:rPr>
            <w:lang w:eastAsia="ko-KR"/>
          </w:rPr>
          <w:t xml:space="preserve">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type.</w:t>
        </w:r>
      </w:ins>
    </w:p>
    <w:p w14:paraId="1B5BE825" w14:textId="5214372D" w:rsidR="001266F8" w:rsidRPr="0073469F" w:rsidRDefault="001266F8" w:rsidP="001266F8">
      <w:pPr>
        <w:rPr>
          <w:ins w:id="267" w:author="Mike Dolan-1" w:date="2020-05-11T10:14:00Z"/>
        </w:rPr>
      </w:pPr>
      <w:ins w:id="268" w:author="Mike Dolan-1" w:date="2020-05-11T10:14:00Z">
        <w:r w:rsidRPr="0073469F">
          <w:t xml:space="preserve">In order to re-subscribe or de-subscribe, the </w:t>
        </w:r>
      </w:ins>
      <w:ins w:id="269" w:author="Mike Dolan-1" w:date="2020-05-11T10:22:00Z">
        <w:r>
          <w:t>MCData</w:t>
        </w:r>
      </w:ins>
      <w:ins w:id="270" w:author="Mike Dolan-1" w:date="2020-05-11T10:14:00Z">
        <w:r w:rsidRPr="0073469F">
          <w:t xml:space="preserve"> client shall generate an in-dialog SIP SUBSCRIBE request according to 3GPP TS 24.229 [</w:t>
        </w:r>
      </w:ins>
      <w:ins w:id="271" w:author="Mike Dolan-1" w:date="2020-05-11T10:25:00Z">
        <w:r w:rsidR="00AC3B20">
          <w:rPr>
            <w:noProof/>
          </w:rPr>
          <w:t>5</w:t>
        </w:r>
      </w:ins>
      <w:ins w:id="272" w:author="Mike Dolan-1" w:date="2020-05-11T10:14:00Z">
        <w:r w:rsidRPr="0073469F">
          <w:t xml:space="preserve">], </w:t>
        </w:r>
        <w:r>
          <w:rPr>
            <w:rFonts w:eastAsia="SimSun"/>
          </w:rPr>
          <w:t>IETF RFC 3856 [</w:t>
        </w:r>
      </w:ins>
      <w:ins w:id="273" w:author="Mike Dolan-1" w:date="2020-05-11T10:26:00Z">
        <w:r w:rsidR="00AC3B20">
          <w:rPr>
            <w:rFonts w:eastAsia="SimSun"/>
          </w:rPr>
          <w:t>39</w:t>
        </w:r>
      </w:ins>
      <w:ins w:id="274" w:author="Mike Dolan-1" w:date="2020-05-11T10:14:00Z">
        <w:r>
          <w:rPr>
            <w:rFonts w:eastAsia="SimSun"/>
          </w:rPr>
          <w:t xml:space="preserve">], </w:t>
        </w:r>
        <w:r w:rsidRPr="0073469F">
          <w:t>and IETF RFC 6665 [</w:t>
        </w:r>
      </w:ins>
      <w:ins w:id="275" w:author="Mike Dolan-1" w:date="2020-05-11T10:30:00Z">
        <w:r w:rsidR="00AC3B20">
          <w:t>36</w:t>
        </w:r>
      </w:ins>
      <w:ins w:id="276" w:author="Mike Dolan-1" w:date="2020-05-11T10:14:00Z">
        <w:r w:rsidRPr="0073469F">
          <w:t>]</w:t>
        </w:r>
        <w:r w:rsidRPr="0073469F">
          <w:rPr>
            <w:rFonts w:eastAsia="SimSun"/>
          </w:rPr>
          <w:t xml:space="preserve">. In the SIP SUBSCRIBE request, the </w:t>
        </w:r>
      </w:ins>
      <w:ins w:id="277" w:author="Mike Dolan-1" w:date="2020-05-11T10:22:00Z">
        <w:r>
          <w:rPr>
            <w:rFonts w:eastAsia="SimSun"/>
          </w:rPr>
          <w:t>MCData</w:t>
        </w:r>
      </w:ins>
      <w:ins w:id="278" w:author="Mike Dolan-1" w:date="2020-05-11T10:14:00Z">
        <w:r w:rsidRPr="0073469F">
          <w:rPr>
            <w:rFonts w:eastAsia="SimSun"/>
          </w:rPr>
          <w:t xml:space="preserve"> client:</w:t>
        </w:r>
      </w:ins>
    </w:p>
    <w:p w14:paraId="2FE599A7" w14:textId="316464D3" w:rsidR="001266F8" w:rsidRPr="0073469F" w:rsidRDefault="001266F8" w:rsidP="001266F8">
      <w:pPr>
        <w:pStyle w:val="B1"/>
        <w:rPr>
          <w:ins w:id="279" w:author="Mike Dolan-1" w:date="2020-05-11T10:14:00Z"/>
          <w:rFonts w:eastAsia="SimSun"/>
        </w:rPr>
      </w:pPr>
      <w:ins w:id="280" w:author="Mike Dolan-1" w:date="2020-05-11T10:14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81" w:author="Mike Dolan-1" w:date="2020-05-11T10:22:00Z">
        <w:r>
          <w:rPr>
            <w:rFonts w:eastAsia="SimSun"/>
          </w:rPr>
          <w:t>MCData</w:t>
        </w:r>
      </w:ins>
      <w:ins w:id="282" w:author="Mike Dolan-1" w:date="2020-05-11T10:14:00Z">
        <w:r w:rsidRPr="0073469F">
          <w:rPr>
            <w:rFonts w:eastAsia="SimSun"/>
          </w:rPr>
          <w:t xml:space="preserve"> client wants to receive the current status and later notification, shall set the Expires header field according to IETF RFC 6665 [</w:t>
        </w:r>
      </w:ins>
      <w:ins w:id="283" w:author="Mike Dolan-1" w:date="2020-05-11T10:30:00Z">
        <w:r w:rsidR="00AC3B20">
          <w:rPr>
            <w:rFonts w:eastAsia="SimSun"/>
          </w:rPr>
          <w:t>36</w:t>
        </w:r>
      </w:ins>
      <w:ins w:id="284" w:author="Mike Dolan-1" w:date="2020-05-11T10:14:00Z">
        <w:r w:rsidRPr="0073469F">
          <w:rPr>
            <w:rFonts w:eastAsia="SimSun"/>
          </w:rPr>
          <w:t>], to 4294967295;</w:t>
        </w:r>
      </w:ins>
    </w:p>
    <w:p w14:paraId="164456B7" w14:textId="68942AF9" w:rsidR="001266F8" w:rsidRPr="0073469F" w:rsidRDefault="001266F8" w:rsidP="001266F8">
      <w:pPr>
        <w:pStyle w:val="NO"/>
        <w:rPr>
          <w:ins w:id="285" w:author="Mike Dolan-1" w:date="2020-05-11T10:14:00Z"/>
          <w:rFonts w:eastAsia="SimSun"/>
        </w:rPr>
      </w:pPr>
      <w:ins w:id="286" w:author="Mike Dolan-1" w:date="2020-05-11T10:14:00Z">
        <w:r w:rsidRPr="0073469F">
          <w:rPr>
            <w:rFonts w:eastAsia="SimSun"/>
          </w:rPr>
          <w:t>NOTE </w:t>
        </w:r>
        <w:r>
          <w:rPr>
            <w:rFonts w:eastAsia="SimSun"/>
          </w:rPr>
          <w:t>3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287" w:author="Mike Dolan-1" w:date="2020-05-11T10:29:00Z">
        <w:r w:rsidR="00AC3B20">
          <w:rPr>
            <w:rFonts w:eastAsia="SimSun"/>
          </w:rPr>
          <w:t>4</w:t>
        </w:r>
      </w:ins>
      <w:ins w:id="288" w:author="Mike Dolan-1" w:date="2020-05-11T10:14:00Z">
        <w:r w:rsidRPr="0073469F">
          <w:rPr>
            <w:rFonts w:eastAsia="SimSun"/>
          </w:rPr>
          <w:t>].</w:t>
        </w:r>
      </w:ins>
    </w:p>
    <w:p w14:paraId="56BF630D" w14:textId="5FA79081" w:rsidR="001266F8" w:rsidRDefault="001266F8" w:rsidP="001266F8">
      <w:pPr>
        <w:pStyle w:val="B1"/>
        <w:rPr>
          <w:ins w:id="289" w:author="Mike Dolan-1" w:date="2020-05-11T10:14:00Z"/>
          <w:rFonts w:eastAsia="SimSun"/>
        </w:rPr>
      </w:pPr>
      <w:ins w:id="290" w:author="Mike Dolan-1" w:date="2020-05-11T10:14:00Z">
        <w:r w:rsidRPr="0073469F">
          <w:rPr>
            <w:rFonts w:eastAsia="SimSun"/>
          </w:rPr>
          <w:t>2)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if</w:t>
        </w:r>
        <w:proofErr w:type="gramEnd"/>
        <w:r w:rsidRPr="0073469F">
          <w:rPr>
            <w:rFonts w:eastAsia="SimSun"/>
          </w:rPr>
          <w:t xml:space="preserve"> the </w:t>
        </w:r>
      </w:ins>
      <w:ins w:id="291" w:author="Mike Dolan-1" w:date="2020-05-11T10:22:00Z">
        <w:r>
          <w:rPr>
            <w:rFonts w:eastAsia="SimSun"/>
          </w:rPr>
          <w:t>MCData</w:t>
        </w:r>
      </w:ins>
      <w:ins w:id="292" w:author="Mike Dolan-1" w:date="2020-05-11T10:14:00Z">
        <w:r w:rsidRPr="0073469F">
          <w:rPr>
            <w:rFonts w:eastAsia="SimSun"/>
          </w:rPr>
          <w:t xml:space="preserve"> client wants to de-subscribe, shall set the Expires header field according to IETF RFC 6665 [</w:t>
        </w:r>
      </w:ins>
      <w:ins w:id="293" w:author="Mike Dolan-1" w:date="2020-05-11T10:30:00Z">
        <w:r w:rsidR="00AC3B20">
          <w:rPr>
            <w:rFonts w:eastAsia="SimSun"/>
          </w:rPr>
          <w:t>36</w:t>
        </w:r>
      </w:ins>
      <w:ins w:id="294" w:author="Mike Dolan-1" w:date="2020-05-11T10:14:00Z">
        <w:r w:rsidRPr="0073469F">
          <w:rPr>
            <w:rFonts w:eastAsia="SimSun"/>
          </w:rPr>
          <w:t>], to zero</w:t>
        </w:r>
        <w:r>
          <w:rPr>
            <w:rFonts w:eastAsia="SimSun"/>
          </w:rPr>
          <w:t>;</w:t>
        </w:r>
      </w:ins>
    </w:p>
    <w:p w14:paraId="0747C8E3" w14:textId="77777777" w:rsidR="001266F8" w:rsidRDefault="001266F8" w:rsidP="001266F8">
      <w:pPr>
        <w:pStyle w:val="B1"/>
        <w:rPr>
          <w:ins w:id="295" w:author="Mike Dolan-1" w:date="2020-05-11T10:14:00Z"/>
          <w:rFonts w:eastAsia="SimSun"/>
        </w:rPr>
      </w:pPr>
      <w:ins w:id="296" w:author="Mike Dolan-1" w:date="2020-05-11T10:14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include an Events header field set to "presence"; and</w:t>
        </w:r>
      </w:ins>
    </w:p>
    <w:p w14:paraId="67F253CD" w14:textId="77777777" w:rsidR="001266F8" w:rsidRPr="00436CF9" w:rsidRDefault="001266F8" w:rsidP="001266F8">
      <w:pPr>
        <w:pStyle w:val="B1"/>
        <w:rPr>
          <w:ins w:id="297" w:author="Mike Dolan-1" w:date="2020-05-11T10:14:00Z"/>
          <w:lang w:eastAsia="ko-KR"/>
        </w:rPr>
      </w:pPr>
      <w:ins w:id="298" w:author="Mike Dolan-1" w:date="2020-05-11T10:14:00Z">
        <w:r>
          <w:rPr>
            <w:lang w:eastAsia="ko-KR"/>
          </w:rPr>
          <w:t>4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</w:r>
        <w:proofErr w:type="gramStart"/>
        <w:r w:rsidRPr="00AB36C0">
          <w:rPr>
            <w:lang w:eastAsia="ko-KR"/>
          </w:rPr>
          <w:t>shall</w:t>
        </w:r>
        <w:proofErr w:type="gramEnd"/>
        <w:r w:rsidRPr="00AB36C0">
          <w:rPr>
            <w:lang w:eastAsia="ko-KR"/>
          </w:rPr>
          <w:t xml:space="preserve">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</w:t>
        </w:r>
        <w:r>
          <w:rPr>
            <w:lang w:eastAsia="ko-KR"/>
          </w:rPr>
          <w:t>.</w:t>
        </w:r>
      </w:ins>
    </w:p>
    <w:p w14:paraId="5685C72C" w14:textId="2F309033" w:rsidR="001266F8" w:rsidRPr="00596DED" w:rsidRDefault="001266F8" w:rsidP="001266F8">
      <w:pPr>
        <w:rPr>
          <w:ins w:id="299" w:author="Mike Dolan-1" w:date="2020-05-11T10:14:00Z"/>
          <w:rFonts w:eastAsia="SimSun"/>
        </w:rPr>
      </w:pPr>
      <w:ins w:id="300" w:author="Mike Dolan-1" w:date="2020-05-11T10:14:00Z">
        <w:r w:rsidRPr="00596DED">
          <w:rPr>
            <w:rFonts w:eastAsia="SimSun"/>
          </w:rPr>
          <w:t xml:space="preserve">Upon receiving a SIP NOTIFY request according to </w:t>
        </w:r>
        <w:r w:rsidRPr="00596DED">
          <w:t>3GPP TS 24.229 [</w:t>
        </w:r>
      </w:ins>
      <w:ins w:id="301" w:author="Mike Dolan-1" w:date="2020-05-11T10:25:00Z">
        <w:r w:rsidR="00AC3B20">
          <w:rPr>
            <w:noProof/>
          </w:rPr>
          <w:t>5</w:t>
        </w:r>
      </w:ins>
      <w:ins w:id="302" w:author="Mike Dolan-1" w:date="2020-05-11T10:14:00Z">
        <w:r w:rsidRPr="00596DED">
          <w:t xml:space="preserve">], </w:t>
        </w:r>
        <w:r w:rsidRPr="00596DED">
          <w:rPr>
            <w:rFonts w:eastAsia="SimSun"/>
          </w:rPr>
          <w:t>IETF RFC 3856 [</w:t>
        </w:r>
      </w:ins>
      <w:ins w:id="303" w:author="Mike Dolan-1" w:date="2020-05-11T10:26:00Z">
        <w:r w:rsidR="00AC3B20">
          <w:rPr>
            <w:rFonts w:eastAsia="SimSun"/>
          </w:rPr>
          <w:t>39</w:t>
        </w:r>
      </w:ins>
      <w:ins w:id="304" w:author="Mike Dolan-1" w:date="2020-05-11T10:14:00Z">
        <w:r w:rsidRPr="00596DED">
          <w:rPr>
            <w:rFonts w:eastAsia="SimSun"/>
          </w:rPr>
          <w:t xml:space="preserve">], </w:t>
        </w:r>
        <w:r w:rsidRPr="00596DED">
          <w:t>and IETF RFC 6665 [</w:t>
        </w:r>
      </w:ins>
      <w:ins w:id="305" w:author="Mike Dolan-1" w:date="2020-05-11T10:30:00Z">
        <w:r w:rsidR="00AC3B20">
          <w:t>36</w:t>
        </w:r>
      </w:ins>
      <w:ins w:id="306" w:author="Mike Dolan-1" w:date="2020-05-11T10:14:00Z">
        <w:r w:rsidRPr="00596DED">
          <w:t>]</w:t>
        </w:r>
        <w:r w:rsidRPr="00596DED">
          <w:rPr>
            <w:rFonts w:eastAsia="SimSun"/>
          </w:rPr>
          <w:t>, if SIP NOTIFY request contains an 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indicating </w:t>
        </w:r>
        <w:r w:rsidRPr="00596DED">
          <w:rPr>
            <w:rFonts w:eastAsia="SimSun"/>
            <w:lang w:val="en-US"/>
          </w:rPr>
          <w:t xml:space="preserve">per-user functional alias </w:t>
        </w:r>
        <w:proofErr w:type="gramStart"/>
        <w:r w:rsidRPr="00596DED">
          <w:rPr>
            <w:rFonts w:eastAsia="SimSun"/>
            <w:lang w:val="en-US"/>
          </w:rPr>
          <w:t xml:space="preserve">information </w:t>
        </w:r>
        <w:r w:rsidRPr="00596DED">
          <w:rPr>
            <w:rFonts w:eastAsia="SimSun"/>
          </w:rPr>
          <w:t xml:space="preserve"> constructed</w:t>
        </w:r>
        <w:proofErr w:type="gramEnd"/>
        <w:r w:rsidRPr="00596DED">
          <w:rPr>
            <w:rFonts w:eastAsia="SimSun"/>
          </w:rPr>
          <w:t xml:space="preserve"> according to subclause </w:t>
        </w:r>
        <w:r>
          <w:t>22</w:t>
        </w:r>
        <w:r w:rsidRPr="00596DED">
          <w:t>.3.1</w:t>
        </w:r>
        <w:r w:rsidRPr="00596DED">
          <w:rPr>
            <w:rFonts w:eastAsia="SimSun"/>
          </w:rPr>
          <w:t xml:space="preserve">, then the </w:t>
        </w:r>
      </w:ins>
      <w:ins w:id="307" w:author="Mike Dolan-1" w:date="2020-05-11T10:23:00Z">
        <w:r>
          <w:rPr>
            <w:rFonts w:eastAsia="SimSun"/>
          </w:rPr>
          <w:t>MCData</w:t>
        </w:r>
      </w:ins>
      <w:ins w:id="308" w:author="Mike Dolan-1" w:date="2020-05-11T10:14:00Z">
        <w:r w:rsidRPr="00596DED">
          <w:rPr>
            <w:rFonts w:eastAsia="SimSun"/>
          </w:rPr>
          <w:t xml:space="preserve"> client shall determine the status of the </w:t>
        </w:r>
      </w:ins>
      <w:ins w:id="309" w:author="Mike Dolan-1" w:date="2020-05-11T10:23:00Z">
        <w:r>
          <w:rPr>
            <w:rFonts w:eastAsia="SimSun"/>
          </w:rPr>
          <w:t>MCData</w:t>
        </w:r>
      </w:ins>
      <w:ins w:id="310" w:author="Mike Dolan-1" w:date="2020-05-11T10:14:00Z">
        <w:r w:rsidRPr="00596DED">
          <w:rPr>
            <w:rFonts w:eastAsia="SimSun"/>
          </w:rPr>
          <w:t xml:space="preserve"> user for each functional alias in the MIME body</w:t>
        </w:r>
        <w:r w:rsidRPr="00596DED">
          <w:t xml:space="preserve">. If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child element of the &lt;presence&gt; root element of the </w:t>
        </w:r>
        <w:r w:rsidRPr="00596DED">
          <w:rPr>
            <w:rFonts w:eastAsia="SimSun"/>
          </w:rPr>
          <w:t>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of the SIP NOTIFY request is included,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element value </w:t>
        </w:r>
        <w:r w:rsidRPr="00596DED">
          <w:rPr>
            <w:rFonts w:eastAsia="SimSun"/>
          </w:rPr>
          <w:t>indicates the SIP PUBLISH request which triggered sending of the SIP NOTIFY request.</w:t>
        </w:r>
      </w:ins>
    </w:p>
    <w:p w14:paraId="4A227C25" w14:textId="416BB459" w:rsidR="00562AA6" w:rsidRPr="00CA5358" w:rsidRDefault="00A27F7B" w:rsidP="00562AA6">
      <w:pPr>
        <w:rPr>
          <w:ins w:id="311" w:author="Mike Dolan-1" w:date="2020-05-18T16:38:00Z"/>
          <w:rFonts w:eastAsia="SimSun"/>
        </w:rPr>
      </w:pPr>
      <w:ins w:id="312" w:author="Mike Dolan-1" w:date="2020-05-18T16:38:00Z">
        <w:r>
          <w:rPr>
            <w:rFonts w:eastAsia="SimSun"/>
          </w:rPr>
          <w:t>If the MCData</w:t>
        </w:r>
        <w:r w:rsidR="00562AA6">
          <w:rPr>
            <w:rFonts w:eastAsia="SimSun"/>
          </w:rPr>
          <w:t xml:space="preserve"> client detected a functional alias activation or deactivation, it shall perform the procedure specified in subclause 8.2.6.</w:t>
        </w:r>
      </w:ins>
    </w:p>
    <w:p w14:paraId="4B6D7045" w14:textId="5A90E85E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17475EE" w14:textId="77777777" w:rsidR="001266F8" w:rsidRDefault="001266F8" w:rsidP="001266F8">
      <w:pPr>
        <w:pStyle w:val="Heading4"/>
        <w:rPr>
          <w:ins w:id="313" w:author="Mike Dolan-1" w:date="2020-05-11T10:14:00Z"/>
        </w:rPr>
      </w:pPr>
      <w:bookmarkStart w:id="314" w:name="_Toc27500990"/>
      <w:bookmarkStart w:id="315" w:name="_Toc36049116"/>
      <w:ins w:id="316" w:author="Mike Dolan-1" w:date="2020-05-11T10:14:00Z">
        <w:r>
          <w:t>22</w:t>
        </w:r>
        <w:r w:rsidRPr="0073469F">
          <w:t>.2.1.</w:t>
        </w:r>
        <w:r>
          <w:t>4</w:t>
        </w:r>
        <w:r w:rsidRPr="0073469F">
          <w:tab/>
        </w:r>
        <w:r>
          <w:t>Location based functional alias</w:t>
        </w:r>
        <w:r w:rsidRPr="0073469F">
          <w:t xml:space="preserve"> status </w:t>
        </w:r>
        <w:r>
          <w:t>change</w:t>
        </w:r>
        <w:r w:rsidRPr="0073469F">
          <w:t xml:space="preserve"> procedure</w:t>
        </w:r>
        <w:bookmarkEnd w:id="314"/>
        <w:bookmarkEnd w:id="315"/>
      </w:ins>
    </w:p>
    <w:p w14:paraId="4078E7B9" w14:textId="6F1C3871" w:rsidR="00665435" w:rsidRPr="001266F8" w:rsidRDefault="001266F8" w:rsidP="00665435">
      <w:pPr>
        <w:rPr>
          <w:rFonts w:eastAsia="Malgun Gothic"/>
          <w:noProof/>
          <w:lang w:val="en-US" w:eastAsia="ko-KR"/>
        </w:rPr>
      </w:pPr>
      <w:ins w:id="317" w:author="Mike Dolan-1" w:date="2020-05-11T10:14:00Z">
        <w:r w:rsidRPr="0073469F">
          <w:t xml:space="preserve">If a location </w:t>
        </w:r>
        <w:r>
          <w:t xml:space="preserve">criterion for functional alias activation or de-activation </w:t>
        </w:r>
        <w:r w:rsidRPr="0073469F">
          <w:t xml:space="preserve">is </w:t>
        </w:r>
        <w:r>
          <w:t>met,</w:t>
        </w:r>
        <w:r w:rsidRPr="0073469F">
          <w:t xml:space="preserve"> </w:t>
        </w:r>
        <w:r>
          <w:t xml:space="preserve">the </w:t>
        </w:r>
      </w:ins>
      <w:ins w:id="318" w:author="Mike Dolan-1" w:date="2020-05-11T10:23:00Z">
        <w:r>
          <w:t>MCData</w:t>
        </w:r>
      </w:ins>
      <w:ins w:id="319" w:author="Mike Dolan-1" w:date="2020-05-11T10:14:00Z">
        <w:r>
          <w:t xml:space="preserve"> client shall initiate the f</w:t>
        </w:r>
        <w:r>
          <w:rPr>
            <w:rFonts w:eastAsia="Malgun Gothic"/>
          </w:rPr>
          <w:t>unctional alias status change procedure as specified in subclause</w:t>
        </w:r>
        <w:r>
          <w:rPr>
            <w:lang w:eastAsia="ko-KR"/>
          </w:rPr>
          <w:t> </w:t>
        </w:r>
        <w:r>
          <w:rPr>
            <w:rFonts w:eastAsia="Malgun Gothic"/>
          </w:rPr>
          <w:t>22</w:t>
        </w:r>
        <w:r w:rsidRPr="007C7D04">
          <w:rPr>
            <w:rFonts w:eastAsia="Malgun Gothic"/>
          </w:rPr>
          <w:t>.2.1.2</w:t>
        </w:r>
        <w:r>
          <w:rPr>
            <w:rFonts w:eastAsia="Malgun Gothic"/>
          </w:rPr>
          <w:t>.</w:t>
        </w:r>
      </w:ins>
    </w:p>
    <w:p w14:paraId="61D7C21C" w14:textId="77777777" w:rsidR="00BF5496" w:rsidRPr="00665435" w:rsidRDefault="00BF5496" w:rsidP="00BF5496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ADC3B" w14:textId="77777777" w:rsidR="00B12EFD" w:rsidRDefault="00B12EFD">
      <w:r>
        <w:separator/>
      </w:r>
    </w:p>
  </w:endnote>
  <w:endnote w:type="continuationSeparator" w:id="0">
    <w:p w14:paraId="3E3FE91E" w14:textId="77777777" w:rsidR="00B12EFD" w:rsidRDefault="00B1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0BC62" w14:textId="77777777" w:rsidR="00B12EFD" w:rsidRDefault="00B12EFD">
      <w:r>
        <w:separator/>
      </w:r>
    </w:p>
  </w:footnote>
  <w:footnote w:type="continuationSeparator" w:id="0">
    <w:p w14:paraId="6D1BAD9E" w14:textId="77777777" w:rsidR="00B12EFD" w:rsidRDefault="00B12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A1F6F"/>
    <w:rsid w:val="000A6394"/>
    <w:rsid w:val="000B7FED"/>
    <w:rsid w:val="000C038A"/>
    <w:rsid w:val="000C6598"/>
    <w:rsid w:val="001266F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59A7"/>
    <w:rsid w:val="00345854"/>
    <w:rsid w:val="003609EF"/>
    <w:rsid w:val="0036231A"/>
    <w:rsid w:val="00363DF6"/>
    <w:rsid w:val="003674C0"/>
    <w:rsid w:val="00374DD4"/>
    <w:rsid w:val="003B3DAA"/>
    <w:rsid w:val="003E1A36"/>
    <w:rsid w:val="004021E5"/>
    <w:rsid w:val="00410371"/>
    <w:rsid w:val="004242F1"/>
    <w:rsid w:val="004A6835"/>
    <w:rsid w:val="004B75B7"/>
    <w:rsid w:val="004C1C65"/>
    <w:rsid w:val="004E1669"/>
    <w:rsid w:val="0051580D"/>
    <w:rsid w:val="00547111"/>
    <w:rsid w:val="00562AA6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704040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011A"/>
    <w:rsid w:val="008A45A6"/>
    <w:rsid w:val="008E1E94"/>
    <w:rsid w:val="008F686C"/>
    <w:rsid w:val="00905585"/>
    <w:rsid w:val="009148DE"/>
    <w:rsid w:val="00941BFE"/>
    <w:rsid w:val="00941E30"/>
    <w:rsid w:val="009777D9"/>
    <w:rsid w:val="00991B88"/>
    <w:rsid w:val="009A5753"/>
    <w:rsid w:val="009A579D"/>
    <w:rsid w:val="009D0002"/>
    <w:rsid w:val="009D2528"/>
    <w:rsid w:val="009E3297"/>
    <w:rsid w:val="009E6C24"/>
    <w:rsid w:val="009F734F"/>
    <w:rsid w:val="00A246B6"/>
    <w:rsid w:val="00A27F7B"/>
    <w:rsid w:val="00A47E70"/>
    <w:rsid w:val="00A50CF0"/>
    <w:rsid w:val="00A542A2"/>
    <w:rsid w:val="00A7671C"/>
    <w:rsid w:val="00AA2CBC"/>
    <w:rsid w:val="00AC3B20"/>
    <w:rsid w:val="00AC5820"/>
    <w:rsid w:val="00AD1CD8"/>
    <w:rsid w:val="00B12EFD"/>
    <w:rsid w:val="00B258BB"/>
    <w:rsid w:val="00B67B97"/>
    <w:rsid w:val="00B968C8"/>
    <w:rsid w:val="00BA3EC5"/>
    <w:rsid w:val="00BA51D9"/>
    <w:rsid w:val="00BB5DFC"/>
    <w:rsid w:val="00BD011C"/>
    <w:rsid w:val="00BD279D"/>
    <w:rsid w:val="00BD6BB8"/>
    <w:rsid w:val="00BF5496"/>
    <w:rsid w:val="00C1622A"/>
    <w:rsid w:val="00C66BA2"/>
    <w:rsid w:val="00C75CB0"/>
    <w:rsid w:val="00C95985"/>
    <w:rsid w:val="00CB0571"/>
    <w:rsid w:val="00CC3E34"/>
    <w:rsid w:val="00CC5026"/>
    <w:rsid w:val="00CC68D0"/>
    <w:rsid w:val="00D03F9A"/>
    <w:rsid w:val="00D06D51"/>
    <w:rsid w:val="00D24991"/>
    <w:rsid w:val="00D50255"/>
    <w:rsid w:val="00D66520"/>
    <w:rsid w:val="00D74704"/>
    <w:rsid w:val="00DA3849"/>
    <w:rsid w:val="00DE34CF"/>
    <w:rsid w:val="00E13F3D"/>
    <w:rsid w:val="00E34898"/>
    <w:rsid w:val="00E8079D"/>
    <w:rsid w:val="00EA0340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1266F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266F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266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29435-89A6-4FCD-A915-1DB8CD32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1539</Words>
  <Characters>8773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2020-06-04T14:12:00Z</dcterms:created>
  <dcterms:modified xsi:type="dcterms:W3CDTF">2020-06-05T19:11:00Z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